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BFFD3" w14:textId="4A22A5EC" w:rsidR="005A0839" w:rsidRPr="00E427D8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</w:r>
      <w:r w:rsidRPr="00E427D8">
        <w:rPr>
          <w:rFonts w:ascii="Arial" w:hAnsi="Arial" w:cs="Arial"/>
          <w:b/>
          <w:sz w:val="24"/>
        </w:rPr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E44668">
        <w:rPr>
          <w:rFonts w:ascii="Arial" w:hAnsi="Arial" w:cs="Arial"/>
          <w:b/>
          <w:sz w:val="24"/>
          <w:lang w:eastAsia="ja-JP"/>
        </w:rPr>
        <w:t>2169</w:t>
      </w:r>
    </w:p>
    <w:p w14:paraId="6751FBA5" w14:textId="2E44352A" w:rsidR="005A0839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</w:t>
      </w:r>
      <w:r w:rsidR="003B250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</w:t>
      </w:r>
      <w:r w:rsidR="00E44668">
        <w:rPr>
          <w:rFonts w:ascii="Arial" w:hAnsi="Arial" w:cs="Arial"/>
          <w:i/>
          <w:sz w:val="18"/>
          <w:szCs w:val="18"/>
        </w:rPr>
        <w:t>1798</w:t>
      </w:r>
      <w:bookmarkStart w:id="0" w:name="_GoBack"/>
      <w:bookmarkEnd w:id="0"/>
    </w:p>
    <w:p w14:paraId="4F2FD968" w14:textId="77777777" w:rsidR="005A0839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4B36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r w:rsidR="00E64D97">
        <w:rPr>
          <w:rFonts w:ascii="Arial" w:hAnsi="Arial"/>
          <w:b/>
          <w:lang w:val="en-US"/>
        </w:rPr>
        <w:t>Hisilicon</w:t>
      </w:r>
    </w:p>
    <w:p w14:paraId="68730EAB" w14:textId="55F7C5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1486">
        <w:rPr>
          <w:rFonts w:ascii="Arial" w:hAnsi="Arial" w:cs="Arial"/>
          <w:b/>
        </w:rPr>
        <w:t xml:space="preserve">Content for </w:t>
      </w:r>
      <w:r w:rsidR="00A9245C">
        <w:rPr>
          <w:rFonts w:ascii="Arial" w:hAnsi="Arial" w:cs="Arial"/>
          <w:b/>
        </w:rPr>
        <w:t>c</w:t>
      </w:r>
      <w:r w:rsidR="00241486">
        <w:rPr>
          <w:rFonts w:ascii="Arial" w:hAnsi="Arial" w:cs="Arial"/>
          <w:b/>
        </w:rPr>
        <w:t>lause</w:t>
      </w:r>
      <w:r w:rsidR="00787284">
        <w:rPr>
          <w:rFonts w:ascii="Arial" w:hAnsi="Arial" w:cs="Arial"/>
          <w:b/>
        </w:rPr>
        <w:t xml:space="preserve"> on</w:t>
      </w:r>
      <w:r w:rsidR="00241486">
        <w:rPr>
          <w:rFonts w:ascii="Arial" w:hAnsi="Arial" w:cs="Arial"/>
          <w:b/>
        </w:rPr>
        <w:t xml:space="preserve"> </w:t>
      </w:r>
      <w:r w:rsidR="00A43CF8">
        <w:rPr>
          <w:rFonts w:ascii="Arial" w:hAnsi="Arial" w:cs="Arial"/>
          <w:b/>
        </w:rPr>
        <w:t>UP security mechanisms</w:t>
      </w:r>
      <w:r w:rsidR="00E64D97">
        <w:rPr>
          <w:rFonts w:ascii="Arial" w:hAnsi="Arial" w:cs="Arial"/>
          <w:b/>
        </w:rPr>
        <w:t xml:space="preserve"> </w:t>
      </w:r>
    </w:p>
    <w:p w14:paraId="21069C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14557">
        <w:rPr>
          <w:rFonts w:ascii="Arial" w:hAnsi="Arial"/>
          <w:b/>
          <w:lang w:eastAsia="zh-CN"/>
        </w:rPr>
        <w:t>Approv</w:t>
      </w:r>
      <w:r w:rsidR="009264FB">
        <w:rPr>
          <w:rFonts w:ascii="Arial" w:hAnsi="Arial"/>
          <w:b/>
          <w:lang w:eastAsia="zh-CN"/>
        </w:rPr>
        <w:t>al</w:t>
      </w:r>
    </w:p>
    <w:p w14:paraId="15B36C30" w14:textId="4BEFDF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53C8">
        <w:rPr>
          <w:rFonts w:ascii="Arial" w:hAnsi="Arial"/>
          <w:b/>
        </w:rPr>
        <w:t>7.3</w:t>
      </w:r>
    </w:p>
    <w:p w14:paraId="1F4A1A8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8E92DAB" w14:textId="73E79A63" w:rsidR="00C022E3" w:rsidRDefault="00381E90" w:rsidP="0038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firstLineChars="650" w:firstLine="1301"/>
        <w:rPr>
          <w:lang w:eastAsia="zh-CN"/>
        </w:rPr>
      </w:pPr>
      <w:r>
        <w:rPr>
          <w:b/>
          <w:i/>
        </w:rPr>
        <w:t xml:space="preserve">It is proposed to approve the changes </w:t>
      </w:r>
      <w:r w:rsidR="00A47926">
        <w:rPr>
          <w:b/>
          <w:i/>
        </w:rPr>
        <w:t xml:space="preserve">for </w:t>
      </w:r>
      <w:r w:rsidR="00A43CF8">
        <w:rPr>
          <w:b/>
          <w:i/>
        </w:rPr>
        <w:t xml:space="preserve">UP security mechanisms </w:t>
      </w:r>
      <w:r w:rsidR="00A47926">
        <w:rPr>
          <w:b/>
          <w:i/>
        </w:rPr>
        <w:t>of TS33.501</w:t>
      </w:r>
      <w:r w:rsidR="00E64D97">
        <w:rPr>
          <w:b/>
          <w:i/>
        </w:rPr>
        <w:t>.</w:t>
      </w:r>
      <w:r w:rsidR="00914557">
        <w:rPr>
          <w:b/>
          <w:i/>
        </w:rPr>
        <w:t xml:space="preserve"> </w:t>
      </w:r>
    </w:p>
    <w:p w14:paraId="2489FDE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DE0EEF" w14:textId="4C724997"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="004A6AC7">
        <w:t>S</w:t>
      </w:r>
      <w:r w:rsidR="00C022E3" w:rsidRPr="00C7185C">
        <w:t xml:space="preserve"> </w:t>
      </w:r>
      <w:r w:rsidR="00366033">
        <w:t>38.</w:t>
      </w:r>
      <w:r w:rsidR="00955FE8">
        <w:t>323</w:t>
      </w:r>
    </w:p>
    <w:p w14:paraId="4DEFD15F" w14:textId="77777777" w:rsidR="00160E65" w:rsidRDefault="00160E65">
      <w:pPr>
        <w:pStyle w:val="Reference"/>
      </w:pPr>
      <w:r>
        <w:t xml:space="preserve"> [2]           3GPP TS</w:t>
      </w:r>
      <w:r w:rsidR="00DD0983">
        <w:t xml:space="preserve"> </w:t>
      </w:r>
      <w:r>
        <w:t>23.501</w:t>
      </w:r>
    </w:p>
    <w:p w14:paraId="577E0337" w14:textId="44FF1003" w:rsidR="00955FE8" w:rsidRPr="00C7185C" w:rsidRDefault="00955FE8" w:rsidP="004819D1">
      <w:pPr>
        <w:pStyle w:val="Reference"/>
        <w:ind w:leftChars="41" w:left="933"/>
      </w:pPr>
      <w:r>
        <w:t xml:space="preserve">[3]           </w:t>
      </w:r>
      <w:r w:rsidRPr="00C7185C">
        <w:t>3GPP T</w:t>
      </w:r>
      <w:r>
        <w:t>S</w:t>
      </w:r>
      <w:r w:rsidRPr="00C7185C">
        <w:t xml:space="preserve"> </w:t>
      </w:r>
      <w:r>
        <w:t>38.300</w:t>
      </w:r>
    </w:p>
    <w:p w14:paraId="04400E98" w14:textId="77777777" w:rsidR="00274B0A" w:rsidRDefault="00C022E3" w:rsidP="00274B0A">
      <w:pPr>
        <w:pStyle w:val="1"/>
      </w:pPr>
      <w:r>
        <w:t>3</w:t>
      </w:r>
      <w:r>
        <w:tab/>
        <w:t>Rationale</w:t>
      </w:r>
    </w:p>
    <w:p w14:paraId="287C91F8" w14:textId="3F898F19" w:rsidR="008122B3" w:rsidRDefault="00B32481" w:rsidP="00C0748B">
      <w:pPr>
        <w:rPr>
          <w:lang w:eastAsia="zh-CN"/>
        </w:rPr>
      </w:pPr>
      <w:r w:rsidRPr="00797423">
        <w:rPr>
          <w:rFonts w:hint="eastAsia"/>
          <w:lang w:eastAsia="zh-CN"/>
        </w:rPr>
        <w:t xml:space="preserve">It is agreed that the UP security termination point is 5G-RAN, </w:t>
      </w:r>
      <w:r w:rsidRPr="00797423">
        <w:rPr>
          <w:lang w:eastAsia="zh-CN"/>
        </w:rPr>
        <w:t>and the UP security execution protocol layer is PDCP. S</w:t>
      </w:r>
      <w:r w:rsidRPr="00797423">
        <w:rPr>
          <w:rFonts w:hint="eastAsia"/>
          <w:lang w:eastAsia="zh-CN"/>
        </w:rPr>
        <w:t xml:space="preserve">o this contribution proposes to </w:t>
      </w:r>
      <w:r w:rsidRPr="00797423">
        <w:rPr>
          <w:lang w:eastAsia="zh-CN"/>
        </w:rPr>
        <w:t xml:space="preserve">identify this according to this determination. </w:t>
      </w:r>
      <w:r w:rsidRPr="00E50216">
        <w:rPr>
          <w:lang w:eastAsia="zh-CN"/>
        </w:rPr>
        <w:t>Besides, the inputs of confidentiality and integrity protection algorithm shall be ffs.</w:t>
      </w:r>
    </w:p>
    <w:p w14:paraId="4DF8AC23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7F09AC6" w14:textId="77777777" w:rsidR="00C32EAF" w:rsidRDefault="00F8288F" w:rsidP="00C32EAF">
      <w:pPr>
        <w:rPr>
          <w:lang w:eastAsia="zh-CN"/>
        </w:rPr>
      </w:pPr>
      <w:r>
        <w:rPr>
          <w:lang w:eastAsia="zh-CN"/>
        </w:rPr>
        <w:t>It is proposed that SA3 approve the below pCR for inclusion in TS33.501</w:t>
      </w:r>
      <w:r w:rsidR="0068536F">
        <w:rPr>
          <w:lang w:eastAsia="zh-CN"/>
        </w:rPr>
        <w:t>.</w:t>
      </w:r>
    </w:p>
    <w:p w14:paraId="446E7286" w14:textId="77777777" w:rsidR="00550AA6" w:rsidRDefault="00550AA6" w:rsidP="00C32EAF">
      <w:pPr>
        <w:rPr>
          <w:lang w:eastAsia="zh-CN"/>
        </w:rPr>
      </w:pPr>
    </w:p>
    <w:p w14:paraId="5C2C5B4A" w14:textId="77777777" w:rsidR="00C32EAF" w:rsidRPr="00C32EAF" w:rsidRDefault="00C32EAF" w:rsidP="00C32EAF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383263">
        <w:rPr>
          <w:sz w:val="40"/>
          <w:lang w:eastAsia="zh-CN"/>
        </w:rPr>
        <w:t>*</w:t>
      </w:r>
      <w:r w:rsidR="004E37BC">
        <w:rPr>
          <w:sz w:val="40"/>
          <w:lang w:eastAsia="zh-CN"/>
        </w:rPr>
        <w:t>Begin</w:t>
      </w:r>
      <w:r w:rsidR="005E2D73">
        <w:rPr>
          <w:sz w:val="40"/>
          <w:lang w:eastAsia="zh-CN"/>
        </w:rPr>
        <w:t xml:space="preserve">ning </w:t>
      </w:r>
      <w:r w:rsidR="004E37BC">
        <w:rPr>
          <w:sz w:val="40"/>
          <w:lang w:eastAsia="zh-CN"/>
        </w:rPr>
        <w:t>of t</w:t>
      </w:r>
      <w:r w:rsidRPr="00C32EAF">
        <w:rPr>
          <w:rFonts w:hint="eastAsia"/>
          <w:sz w:val="40"/>
          <w:lang w:eastAsia="zh-CN"/>
        </w:rPr>
        <w:t xml:space="preserve">he </w:t>
      </w:r>
      <w:r w:rsidR="00383263">
        <w:rPr>
          <w:sz w:val="40"/>
          <w:lang w:eastAsia="zh-CN"/>
        </w:rPr>
        <w:t xml:space="preserve">first </w:t>
      </w:r>
      <w:r w:rsidR="004E37BC">
        <w:rPr>
          <w:sz w:val="40"/>
          <w:lang w:eastAsia="zh-CN"/>
        </w:rPr>
        <w:t>cha</w:t>
      </w:r>
      <w:r w:rsidR="00556FD4" w:rsidRPr="00C32EAF">
        <w:rPr>
          <w:sz w:val="40"/>
          <w:lang w:eastAsia="zh-CN"/>
        </w:rPr>
        <w:t>nge</w:t>
      </w:r>
      <w:r w:rsidRPr="00C32EAF">
        <w:rPr>
          <w:rFonts w:hint="eastAsia"/>
          <w:sz w:val="40"/>
          <w:lang w:eastAsia="zh-CN"/>
        </w:rPr>
        <w:t>***********</w:t>
      </w:r>
      <w:r w:rsidR="004B7F64">
        <w:rPr>
          <w:sz w:val="40"/>
          <w:lang w:eastAsia="zh-CN"/>
        </w:rPr>
        <w:t>**</w:t>
      </w:r>
    </w:p>
    <w:p w14:paraId="33253D4E" w14:textId="77777777" w:rsidR="00A47923" w:rsidRDefault="00A47923" w:rsidP="00A47923">
      <w:pPr>
        <w:pStyle w:val="2"/>
      </w:pPr>
      <w:r>
        <w:t>8.4</w:t>
      </w:r>
      <w:r>
        <w:tab/>
        <w:t>UP security mechanisms</w:t>
      </w:r>
    </w:p>
    <w:p w14:paraId="0AF75E2F" w14:textId="64268044" w:rsidR="00364BAB" w:rsidRPr="007843FD" w:rsidDel="006069A7" w:rsidRDefault="00A47923" w:rsidP="006D3AE7">
      <w:pPr>
        <w:pStyle w:val="EditorsNote"/>
        <w:rPr>
          <w:del w:id="1" w:author="HUAWEI" w:date="2017-07-04T11:09:00Z"/>
          <w:lang w:val="en-US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7.3, which is about UP security mechanisms.</w:t>
      </w:r>
    </w:p>
    <w:p w14:paraId="3ED12D44" w14:textId="77777777" w:rsidR="00A47923" w:rsidRDefault="00A47923" w:rsidP="00A47923">
      <w:pPr>
        <w:pStyle w:val="3"/>
      </w:pPr>
      <w:r>
        <w:t>8.4.1</w:t>
      </w:r>
      <w:r>
        <w:tab/>
        <w:t>UP confidentiality mechanisms</w:t>
      </w:r>
    </w:p>
    <w:p w14:paraId="60B78826" w14:textId="33E3B456" w:rsidR="00E50216" w:rsidRDefault="00A47923" w:rsidP="006069A7">
      <w:pPr>
        <w:pStyle w:val="EditorsNote"/>
        <w:rPr>
          <w:ins w:id="2" w:author="HUAWEI" w:date="2017-07-04T11:09:00Z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7.3.1, which is about UP confidentiality mechanisms.</w:t>
      </w:r>
    </w:p>
    <w:p w14:paraId="6FA32AEC" w14:textId="72E41EFF" w:rsidR="006069A7" w:rsidRDefault="006069A7" w:rsidP="008A3777">
      <w:pPr>
        <w:rPr>
          <w:ins w:id="3" w:author="Wurong (raina)" w:date="2017-08-11T10:01:00Z"/>
        </w:rPr>
      </w:pPr>
      <w:ins w:id="4" w:author="HUAWEI" w:date="2017-07-04T11:09:00Z">
        <w:del w:id="5" w:author="Wurong (raina)" w:date="2017-08-11T10:03:00Z">
          <w:r w:rsidDel="007A3476">
            <w:delText xml:space="preserve">The user plane data is ciphered by the PDCP protocol between the UE and the </w:delText>
          </w:r>
          <w:r w:rsidDel="007A3476">
            <w:rPr>
              <w:rFonts w:hint="eastAsia"/>
              <w:lang w:eastAsia="zh-CN"/>
            </w:rPr>
            <w:delText>5G-RAN</w:delText>
          </w:r>
          <w:r w:rsidDel="007A3476">
            <w:delText xml:space="preserve"> as specified in </w:delText>
          </w:r>
          <w:r w:rsidRPr="00DC6D84" w:rsidDel="007A3476">
            <w:delText>TS 3</w:delText>
          </w:r>
          <w:r w:rsidRPr="00DC6D84" w:rsidDel="007A3476">
            <w:rPr>
              <w:lang w:eastAsia="zh-CN"/>
            </w:rPr>
            <w:delText>8.3</w:delText>
          </w:r>
        </w:del>
      </w:ins>
      <w:ins w:id="6" w:author="HUAWEI" w:date="2017-07-07T10:10:00Z">
        <w:del w:id="7" w:author="Wurong (raina)" w:date="2017-08-11T10:03:00Z">
          <w:r w:rsidR="00955FE8" w:rsidRPr="00DC6D84" w:rsidDel="007A3476">
            <w:rPr>
              <w:lang w:eastAsia="zh-CN"/>
            </w:rPr>
            <w:delText>23</w:delText>
          </w:r>
        </w:del>
      </w:ins>
      <w:ins w:id="8" w:author="HUAWEI" w:date="2017-07-04T11:09:00Z">
        <w:del w:id="9" w:author="Wurong (raina)" w:date="2017-08-11T10:03:00Z">
          <w:r w:rsidRPr="00DC6D84" w:rsidDel="007A3476">
            <w:delText xml:space="preserve"> [</w:delText>
          </w:r>
        </w:del>
      </w:ins>
      <w:ins w:id="10" w:author="HUAWEI" w:date="2017-07-31T09:02:00Z">
        <w:del w:id="11" w:author="Wurong (raina)" w:date="2017-08-11T10:03:00Z">
          <w:r w:rsidR="002365AF" w:rsidDel="007A3476">
            <w:delText>14</w:delText>
          </w:r>
        </w:del>
      </w:ins>
      <w:ins w:id="12" w:author="HUAWEI" w:date="2017-07-04T11:09:00Z">
        <w:del w:id="13" w:author="Wurong (raina)" w:date="2017-08-11T10:03:00Z">
          <w:r w:rsidRPr="00DC6D84" w:rsidDel="007A3476">
            <w:delText>].</w:delText>
          </w:r>
        </w:del>
      </w:ins>
    </w:p>
    <w:p w14:paraId="6CBEB3D3" w14:textId="3486071C" w:rsidR="007A3476" w:rsidRPr="007A3476" w:rsidRDefault="007A3476" w:rsidP="008A3777">
      <w:ins w:id="14" w:author="Wurong (raina)" w:date="2017-08-11T10:02:00Z">
        <w:r>
          <w:t>T</w:t>
        </w:r>
      </w:ins>
      <w:ins w:id="15" w:author="Wurong (raina)" w:date="2017-08-11T10:01:00Z">
        <w:r>
          <w:t>he PDCP protocol</w:t>
        </w:r>
      </w:ins>
      <w:ins w:id="16" w:author="Wurong (raina)" w:date="2017-08-11T10:02:00Z">
        <w:r>
          <w:t xml:space="preserve"> as specified in </w:t>
        </w:r>
        <w:r w:rsidRPr="00DC6D84">
          <w:t>TS 3</w:t>
        </w:r>
        <w:r w:rsidRPr="00DC6D84">
          <w:rPr>
            <w:lang w:eastAsia="zh-CN"/>
          </w:rPr>
          <w:t>8.323</w:t>
        </w:r>
        <w:r w:rsidRPr="00DC6D84">
          <w:t xml:space="preserve"> [</w:t>
        </w:r>
        <w:r>
          <w:t>14</w:t>
        </w:r>
        <w:r w:rsidRPr="00DC6D84">
          <w:t>]</w:t>
        </w:r>
      </w:ins>
      <w:ins w:id="17" w:author="Wurong (raina)" w:date="2017-08-11T10:01:00Z">
        <w:r>
          <w:t xml:space="preserve"> between the UE and the </w:t>
        </w:r>
        <w:r>
          <w:rPr>
            <w:rFonts w:hint="eastAsia"/>
            <w:lang w:eastAsia="zh-CN"/>
          </w:rPr>
          <w:t>5G-RAN</w:t>
        </w:r>
        <w:r>
          <w:t xml:space="preserve"> shall be responsible for user plane data confidentiality protection</w:t>
        </w:r>
        <w:r w:rsidRPr="00DC6D84">
          <w:t>.</w:t>
        </w:r>
      </w:ins>
    </w:p>
    <w:p w14:paraId="3BF938F0" w14:textId="418A0881" w:rsidR="00E50216" w:rsidRPr="006069A7" w:rsidRDefault="006069A7" w:rsidP="00102E3F">
      <w:pPr>
        <w:numPr>
          <w:ilvl w:val="0"/>
          <w:numId w:val="28"/>
        </w:numPr>
        <w:rPr>
          <w:lang w:val="en-US"/>
        </w:rPr>
      </w:pPr>
      <w:ins w:id="18" w:author="HUAWEI" w:date="2017-07-04T11:09:00Z">
        <w:r>
          <w:t>Editor’s Note:</w:t>
        </w:r>
        <w:r>
          <w:rPr>
            <w:rFonts w:hint="eastAsia"/>
            <w:lang w:eastAsia="zh-CN"/>
          </w:rPr>
          <w:t xml:space="preserve"> The input parameters for </w:t>
        </w:r>
        <w:r>
          <w:t>confidentiality</w:t>
        </w:r>
        <w:r>
          <w:rPr>
            <w:rFonts w:hint="eastAsia"/>
            <w:lang w:eastAsia="zh-CN"/>
          </w:rPr>
          <w:t xml:space="preserve"> algorithm are FFS.</w:t>
        </w:r>
      </w:ins>
    </w:p>
    <w:p w14:paraId="2E5E009B" w14:textId="77777777" w:rsidR="00A47923" w:rsidRDefault="00A47923" w:rsidP="00A47923">
      <w:pPr>
        <w:pStyle w:val="3"/>
      </w:pPr>
      <w:r>
        <w:t>8.4.2</w:t>
      </w:r>
      <w:r>
        <w:tab/>
        <w:t>UP integrity mechanisms</w:t>
      </w:r>
    </w:p>
    <w:p w14:paraId="75D5F010" w14:textId="6749FDF7" w:rsidR="0058417F" w:rsidRDefault="00A47923" w:rsidP="00A47923">
      <w:pPr>
        <w:rPr>
          <w:ins w:id="19" w:author="HUAWEI" w:date="2017-07-04T11:08:00Z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7.3.2, which is about UP integrity mechanisms.</w:t>
      </w:r>
    </w:p>
    <w:p w14:paraId="77570643" w14:textId="3CD69312" w:rsidR="00A55687" w:rsidRDefault="00A55687" w:rsidP="00A55687">
      <w:pPr>
        <w:rPr>
          <w:ins w:id="20" w:author="Wurong (raina)" w:date="2017-08-11T10:04:00Z"/>
        </w:rPr>
      </w:pPr>
      <w:ins w:id="21" w:author="HUAWEI" w:date="2017-07-04T11:08:00Z">
        <w:del w:id="22" w:author="Wurong (raina)" w:date="2017-08-11T10:04:00Z">
          <w:r w:rsidDel="0052574D">
            <w:delText xml:space="preserve">The user plane data is </w:delText>
          </w:r>
          <w:r w:rsidDel="0052574D">
            <w:rPr>
              <w:rFonts w:hint="eastAsia"/>
              <w:lang w:eastAsia="zh-CN"/>
            </w:rPr>
            <w:delText>integrity-protected</w:delText>
          </w:r>
          <w:r w:rsidDel="0052574D">
            <w:delText xml:space="preserve"> by the PDCP protocol between the UE and the </w:delText>
          </w:r>
          <w:r w:rsidDel="0052574D">
            <w:rPr>
              <w:rFonts w:hint="eastAsia"/>
              <w:lang w:eastAsia="zh-CN"/>
            </w:rPr>
            <w:delText>5G-RAN</w:delText>
          </w:r>
          <w:r w:rsidDel="0052574D">
            <w:delText xml:space="preserve"> as specified in TS 3</w:delText>
          </w:r>
          <w:r w:rsidDel="0052574D">
            <w:rPr>
              <w:rFonts w:hint="eastAsia"/>
              <w:lang w:eastAsia="zh-CN"/>
            </w:rPr>
            <w:delText>8.3</w:delText>
          </w:r>
        </w:del>
      </w:ins>
      <w:ins w:id="23" w:author="HUAWEI" w:date="2017-07-07T10:10:00Z">
        <w:del w:id="24" w:author="Wurong (raina)" w:date="2017-08-11T10:04:00Z">
          <w:r w:rsidR="00955FE8" w:rsidDel="0052574D">
            <w:rPr>
              <w:lang w:eastAsia="zh-CN"/>
            </w:rPr>
            <w:delText>23</w:delText>
          </w:r>
        </w:del>
      </w:ins>
      <w:ins w:id="25" w:author="HUAWEI" w:date="2017-07-04T11:08:00Z">
        <w:del w:id="26" w:author="Wurong (raina)" w:date="2017-08-11T10:04:00Z">
          <w:r w:rsidDel="0052574D">
            <w:delText xml:space="preserve"> [</w:delText>
          </w:r>
        </w:del>
      </w:ins>
      <w:ins w:id="27" w:author="HUAWEI" w:date="2017-07-31T09:03:00Z">
        <w:del w:id="28" w:author="Wurong (raina)" w:date="2017-08-11T10:04:00Z">
          <w:r w:rsidR="002365AF" w:rsidDel="0052574D">
            <w:delText>14</w:delText>
          </w:r>
        </w:del>
      </w:ins>
      <w:ins w:id="29" w:author="HUAWEI" w:date="2017-07-04T11:08:00Z">
        <w:del w:id="30" w:author="Wurong (raina)" w:date="2017-08-11T10:04:00Z">
          <w:r w:rsidDel="0052574D">
            <w:delText>].</w:delText>
          </w:r>
        </w:del>
      </w:ins>
    </w:p>
    <w:p w14:paraId="2E5C52E4" w14:textId="59A9C07F" w:rsidR="007A3476" w:rsidRDefault="007A3476" w:rsidP="00A55687">
      <w:pPr>
        <w:rPr>
          <w:ins w:id="31" w:author="HUAWEI" w:date="2017-07-04T11:08:00Z"/>
          <w:lang w:eastAsia="zh-CN"/>
        </w:rPr>
      </w:pPr>
      <w:ins w:id="32" w:author="Wurong (raina)" w:date="2017-08-11T10:04:00Z">
        <w:r>
          <w:lastRenderedPageBreak/>
          <w:t xml:space="preserve">The PDCP protocol as specified in </w:t>
        </w:r>
        <w:r w:rsidRPr="00DC6D84">
          <w:t>TS 3</w:t>
        </w:r>
        <w:r w:rsidRPr="00DC6D84">
          <w:rPr>
            <w:lang w:eastAsia="zh-CN"/>
          </w:rPr>
          <w:t>8.323</w:t>
        </w:r>
        <w:r w:rsidRPr="00DC6D84">
          <w:t xml:space="preserve"> [</w:t>
        </w:r>
        <w:r>
          <w:t>14</w:t>
        </w:r>
        <w:r w:rsidRPr="00DC6D84">
          <w:t>]</w:t>
        </w:r>
        <w:r>
          <w:t xml:space="preserve"> between the UE and the </w:t>
        </w:r>
        <w:r>
          <w:rPr>
            <w:rFonts w:hint="eastAsia"/>
            <w:lang w:eastAsia="zh-CN"/>
          </w:rPr>
          <w:t>5G-RAN</w:t>
        </w:r>
        <w:r>
          <w:t xml:space="preserve"> shall be responsible for user plane data integrity protection</w:t>
        </w:r>
        <w:r w:rsidRPr="00DC6D84">
          <w:t>.</w:t>
        </w:r>
      </w:ins>
    </w:p>
    <w:p w14:paraId="762EAAB0" w14:textId="463F136E" w:rsidR="00A55687" w:rsidRPr="00A47923" w:rsidRDefault="000D3A6D">
      <w:pPr>
        <w:numPr>
          <w:ilvl w:val="0"/>
          <w:numId w:val="29"/>
        </w:numPr>
        <w:pPrChange w:id="33" w:author="HUAWEI" w:date="2017-07-04T11:09:00Z">
          <w:pPr/>
        </w:pPrChange>
      </w:pPr>
      <w:ins w:id="34" w:author="HUAWEI" w:date="2017-07-04T11:09:00Z">
        <w:r>
          <w:t>Editor’s Note:</w:t>
        </w:r>
        <w:r>
          <w:rPr>
            <w:rFonts w:hint="eastAsia"/>
            <w:lang w:eastAsia="zh-CN"/>
          </w:rPr>
          <w:t xml:space="preserve"> The input parameters for integrity algorithm are FFS.</w:t>
        </w:r>
      </w:ins>
    </w:p>
    <w:p w14:paraId="7E751502" w14:textId="4D729453" w:rsidR="002616A2" w:rsidRDefault="00285F36" w:rsidP="00285F36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DF6067">
        <w:rPr>
          <w:sz w:val="40"/>
          <w:lang w:eastAsia="zh-CN"/>
        </w:rPr>
        <w:t>**</w:t>
      </w:r>
      <w:r>
        <w:rPr>
          <w:sz w:val="40"/>
          <w:lang w:eastAsia="zh-CN"/>
        </w:rPr>
        <w:t xml:space="preserve">End of the </w:t>
      </w:r>
      <w:r w:rsidR="00A47923">
        <w:rPr>
          <w:sz w:val="40"/>
          <w:lang w:eastAsia="zh-CN"/>
        </w:rPr>
        <w:t>first</w:t>
      </w:r>
      <w:r w:rsidR="00DF6067">
        <w:rPr>
          <w:sz w:val="40"/>
          <w:lang w:eastAsia="zh-CN"/>
        </w:rPr>
        <w:t xml:space="preserve"> </w:t>
      </w:r>
      <w:r w:rsidRPr="00C32EAF">
        <w:rPr>
          <w:sz w:val="40"/>
          <w:lang w:eastAsia="zh-CN"/>
        </w:rPr>
        <w:t>Change</w:t>
      </w:r>
      <w:r w:rsidRPr="00C32EAF">
        <w:rPr>
          <w:rFonts w:hint="eastAsia"/>
          <w:sz w:val="40"/>
          <w:lang w:eastAsia="zh-CN"/>
        </w:rPr>
        <w:t>***************</w:t>
      </w:r>
    </w:p>
    <w:p w14:paraId="08B4EE3E" w14:textId="4D55065F" w:rsidR="00955FE8" w:rsidRDefault="00955FE8" w:rsidP="00285F36">
      <w:pPr>
        <w:rPr>
          <w:sz w:val="40"/>
          <w:lang w:eastAsia="zh-CN"/>
        </w:rPr>
      </w:pPr>
    </w:p>
    <w:p w14:paraId="5A190886" w14:textId="51058A6B" w:rsidR="00955FE8" w:rsidRDefault="00955FE8" w:rsidP="00285F36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4819D1" w:rsidRPr="004819D1">
        <w:rPr>
          <w:sz w:val="40"/>
          <w:lang w:eastAsia="zh-CN"/>
        </w:rPr>
        <w:t xml:space="preserve"> </w:t>
      </w:r>
      <w:r w:rsidR="004819D1">
        <w:rPr>
          <w:sz w:val="40"/>
          <w:lang w:eastAsia="zh-CN"/>
        </w:rPr>
        <w:t>Beginning of t</w:t>
      </w:r>
      <w:r w:rsidR="004819D1" w:rsidRPr="00C32EAF">
        <w:rPr>
          <w:rFonts w:hint="eastAsia"/>
          <w:sz w:val="40"/>
          <w:lang w:eastAsia="zh-CN"/>
        </w:rPr>
        <w:t xml:space="preserve">he </w:t>
      </w:r>
      <w:r w:rsidR="0057093F">
        <w:rPr>
          <w:sz w:val="40"/>
          <w:lang w:eastAsia="zh-CN"/>
        </w:rPr>
        <w:t>second</w:t>
      </w:r>
      <w:r w:rsidR="004819D1">
        <w:rPr>
          <w:sz w:val="40"/>
          <w:lang w:eastAsia="zh-CN"/>
        </w:rPr>
        <w:t xml:space="preserve"> cha</w:t>
      </w:r>
      <w:r w:rsidR="004819D1" w:rsidRPr="00C32EAF">
        <w:rPr>
          <w:sz w:val="40"/>
          <w:lang w:eastAsia="zh-CN"/>
        </w:rPr>
        <w:t>nge</w:t>
      </w:r>
      <w:r w:rsidR="004819D1" w:rsidRPr="00C32EAF">
        <w:rPr>
          <w:rFonts w:hint="eastAsia"/>
          <w:sz w:val="40"/>
          <w:lang w:eastAsia="zh-CN"/>
        </w:rPr>
        <w:t xml:space="preserve"> </w:t>
      </w:r>
      <w:r w:rsidRPr="00C32EAF">
        <w:rPr>
          <w:rFonts w:hint="eastAsia"/>
          <w:sz w:val="40"/>
          <w:lang w:eastAsia="zh-CN"/>
        </w:rPr>
        <w:t>***********</w:t>
      </w:r>
    </w:p>
    <w:p w14:paraId="27E9FB96" w14:textId="11DDF4D0" w:rsidR="004819D1" w:rsidRPr="004D3578" w:rsidRDefault="004819D1" w:rsidP="004819D1">
      <w:pPr>
        <w:pStyle w:val="1"/>
      </w:pPr>
      <w:bookmarkStart w:id="35" w:name="_Toc483244685"/>
      <w:bookmarkStart w:id="36" w:name="_Toc483315419"/>
      <w:bookmarkStart w:id="37" w:name="_Toc483409289"/>
      <w:bookmarkStart w:id="38" w:name="_Toc483597503"/>
      <w:r w:rsidRPr="004D3578">
        <w:t>2</w:t>
      </w:r>
      <w:r w:rsidRPr="004D3578">
        <w:tab/>
        <w:t>References</w:t>
      </w:r>
      <w:bookmarkEnd w:id="35"/>
      <w:bookmarkEnd w:id="36"/>
      <w:bookmarkEnd w:id="37"/>
      <w:bookmarkEnd w:id="38"/>
    </w:p>
    <w:p w14:paraId="566564C2" w14:textId="77777777" w:rsidR="004819D1" w:rsidRPr="004D3578" w:rsidRDefault="004819D1" w:rsidP="004819D1">
      <w:r w:rsidRPr="004D3578">
        <w:t>The following documents contain provisions which, through reference in this text, constitute provisions of the present document.</w:t>
      </w:r>
    </w:p>
    <w:p w14:paraId="0AD75A52" w14:textId="77777777" w:rsidR="004819D1" w:rsidRPr="004D3578" w:rsidRDefault="004819D1" w:rsidP="004819D1">
      <w:pPr>
        <w:pStyle w:val="B1"/>
      </w:pPr>
      <w:bookmarkStart w:id="39" w:name="OLE_LINK1"/>
      <w:bookmarkStart w:id="40" w:name="OLE_LINK2"/>
      <w:bookmarkStart w:id="41" w:name="OLE_LINK3"/>
      <w:bookmarkStart w:id="4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B0A83A" w14:textId="77777777" w:rsidR="004819D1" w:rsidRPr="004D3578" w:rsidRDefault="004819D1" w:rsidP="004819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326188" w14:textId="77777777" w:rsidR="004819D1" w:rsidRPr="004D3578" w:rsidRDefault="004819D1" w:rsidP="004819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9"/>
    <w:bookmarkEnd w:id="40"/>
    <w:bookmarkEnd w:id="41"/>
    <w:bookmarkEnd w:id="42"/>
    <w:p w14:paraId="7DD47B8A" w14:textId="77777777" w:rsidR="004819D1" w:rsidRDefault="004819D1" w:rsidP="004819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B946BDF" w14:textId="77777777" w:rsidR="004819D1" w:rsidRPr="004D3578" w:rsidRDefault="004819D1" w:rsidP="004819D1">
      <w:pPr>
        <w:pStyle w:val="EX"/>
      </w:pPr>
      <w:r>
        <w:t>[2]</w:t>
      </w:r>
      <w:r>
        <w:tab/>
        <w:t>3GPP TS 23.501: "System Architecture for the 5G System"</w:t>
      </w:r>
    </w:p>
    <w:p w14:paraId="67FB24E6" w14:textId="77777777" w:rsidR="004819D1" w:rsidRDefault="004819D1" w:rsidP="004819D1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28C3720F" w14:textId="77777777" w:rsidR="004819D1" w:rsidRDefault="004819D1" w:rsidP="004819D1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>RFC 4303: "IP Encapsulating Security Payload (ESP)".</w:t>
      </w:r>
      <w:r w:rsidRPr="00860E12">
        <w:t xml:space="preserve"> </w:t>
      </w:r>
    </w:p>
    <w:p w14:paraId="6CFB6F81" w14:textId="77777777" w:rsidR="004819D1" w:rsidRDefault="004819D1" w:rsidP="004819D1">
      <w:pPr>
        <w:pStyle w:val="EX"/>
      </w:pPr>
      <w:r>
        <w:t>[5]</w:t>
      </w:r>
      <w:r>
        <w:tab/>
        <w:t>3GPP TS 33.310: "Network Domain Security (NDS); Authentication Framework (AF)".</w:t>
      </w:r>
      <w:r w:rsidRPr="00860E12">
        <w:t xml:space="preserve"> </w:t>
      </w:r>
    </w:p>
    <w:p w14:paraId="04F1A1B3" w14:textId="77777777" w:rsidR="004819D1" w:rsidRDefault="004819D1" w:rsidP="004819D1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RFC 4301: "Security Architecture for the Internet Protocol".</w:t>
      </w:r>
    </w:p>
    <w:p w14:paraId="44D510FD" w14:textId="77777777" w:rsidR="004819D1" w:rsidRDefault="004819D1" w:rsidP="004819D1">
      <w:pPr>
        <w:pStyle w:val="EX"/>
        <w:rPr>
          <w:lang w:val="en-US"/>
        </w:rPr>
      </w:pPr>
      <w:r>
        <w:rPr>
          <w:lang w:val="en-US"/>
        </w:rPr>
        <w:t>[7</w:t>
      </w:r>
      <w:r w:rsidRPr="0047648C">
        <w:rPr>
          <w:lang w:val="en-US"/>
        </w:rPr>
        <w:t>]</w:t>
      </w:r>
      <w:r w:rsidRPr="0047648C">
        <w:rPr>
          <w:lang w:val="en-US"/>
        </w:rPr>
        <w:tab/>
        <w:t>3GPP TS 22.261: "Service requirements for next generation new services and markets; Stage 1".</w:t>
      </w:r>
    </w:p>
    <w:p w14:paraId="3CF9A642" w14:textId="77777777" w:rsidR="004819D1" w:rsidRDefault="004819D1" w:rsidP="004819D1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  <w:t>3GPP TS 23.502: "</w:t>
      </w:r>
      <w:r>
        <w:t>Procedures for the 5G System"</w:t>
      </w:r>
    </w:p>
    <w:p w14:paraId="506BFE7A" w14:textId="77777777" w:rsidR="004819D1" w:rsidRDefault="004819D1" w:rsidP="004819D1">
      <w:pPr>
        <w:pStyle w:val="EX"/>
      </w:pPr>
      <w:r>
        <w:t>[9]</w:t>
      </w:r>
      <w:r>
        <w:tab/>
        <w:t>3GPP TS 33.102: "3G security; Security architecture"</w:t>
      </w:r>
    </w:p>
    <w:p w14:paraId="5A0E799E" w14:textId="77777777" w:rsidR="004819D1" w:rsidRDefault="004819D1" w:rsidP="004819D1">
      <w:pPr>
        <w:pStyle w:val="EX"/>
      </w:pPr>
      <w:r>
        <w:t>[10]</w:t>
      </w:r>
      <w:r>
        <w:tab/>
        <w:t>3GPP TS 33.401: "</w:t>
      </w:r>
      <w:r w:rsidRPr="00C62917">
        <w:t>3GPP System Architecture Evolution (SAE); Security architecture</w:t>
      </w:r>
      <w:r>
        <w:t>"</w:t>
      </w:r>
    </w:p>
    <w:p w14:paraId="785C806E" w14:textId="77777777" w:rsidR="004819D1" w:rsidRDefault="004819D1" w:rsidP="004819D1">
      <w:pPr>
        <w:pStyle w:val="EX"/>
      </w:pPr>
      <w:r>
        <w:t>[11]</w:t>
      </w:r>
      <w:r>
        <w:tab/>
        <w:t>3GPP TS 33.402: "</w:t>
      </w:r>
      <w:r w:rsidRPr="00C62917">
        <w:t>3GPP System Architecture Evolution (SAE); Security aspects of non-3GPP accesses</w:t>
      </w:r>
      <w:r>
        <w:t>"</w:t>
      </w:r>
    </w:p>
    <w:p w14:paraId="0FB7FA98" w14:textId="77777777" w:rsidR="004819D1" w:rsidRDefault="004819D1" w:rsidP="004819D1">
      <w:pPr>
        <w:pStyle w:val="EX"/>
      </w:pPr>
      <w:r>
        <w:t>[12]</w:t>
      </w:r>
      <w:r>
        <w:tab/>
        <w:t>IETF RFC 5488: "Improved Extensible Authentication Protocol Method for 3rd Generation Authentication and Key Agreement (EAP-AKA')"</w:t>
      </w:r>
    </w:p>
    <w:p w14:paraId="20154BCC" w14:textId="77777777" w:rsidR="004819D1" w:rsidRDefault="004819D1" w:rsidP="004819D1">
      <w:pPr>
        <w:pStyle w:val="EX"/>
      </w:pPr>
      <w:r>
        <w:t>[13]</w:t>
      </w:r>
      <w:r>
        <w:tab/>
        <w:t>3GPP TS 24.301: "</w:t>
      </w:r>
      <w:r w:rsidRPr="00821A44">
        <w:t>Access to the 3GPP Evolved Packet Core (EPC) via non-3GPP access networks; Stage 3</w:t>
      </w:r>
      <w:r>
        <w:t>"</w:t>
      </w:r>
    </w:p>
    <w:p w14:paraId="744BD6DD" w14:textId="71D4C956" w:rsidR="00F25E57" w:rsidRDefault="00D1516A" w:rsidP="004819D1">
      <w:pPr>
        <w:pStyle w:val="EX"/>
        <w:rPr>
          <w:ins w:id="43" w:author="HUAWEI" w:date="2017-07-07T15:52:00Z"/>
          <w:lang w:eastAsia="zh-CN"/>
        </w:rPr>
      </w:pPr>
      <w:ins w:id="44" w:author="HUAWEI" w:date="2017-07-07T15:50:00Z">
        <w:r>
          <w:rPr>
            <w:rFonts w:hint="eastAsia"/>
            <w:lang w:eastAsia="zh-CN"/>
          </w:rPr>
          <w:t>[</w:t>
        </w:r>
      </w:ins>
      <w:ins w:id="45" w:author="HUAWEI" w:date="2017-07-31T09:02:00Z">
        <w:r w:rsidR="002E2794">
          <w:rPr>
            <w:lang w:eastAsia="zh-CN"/>
          </w:rPr>
          <w:t>14</w:t>
        </w:r>
      </w:ins>
      <w:ins w:id="46" w:author="HUAWEI" w:date="2017-07-07T15:50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                    </w:t>
        </w:r>
      </w:ins>
      <w:ins w:id="47" w:author="HUAWEI" w:date="2017-07-07T15:52:00Z">
        <w:r w:rsidRPr="00355B34">
          <w:t>3GPP TS 3</w:t>
        </w:r>
        <w:r>
          <w:t>8</w:t>
        </w:r>
        <w:r w:rsidRPr="00355B34">
          <w:t>.3</w:t>
        </w:r>
        <w:r>
          <w:t>23:</w:t>
        </w:r>
        <w:r w:rsidRPr="00355B34">
          <w:t xml:space="preserve"> </w:t>
        </w:r>
        <w:r>
          <w:t>"</w:t>
        </w:r>
        <w:r w:rsidRPr="008B3A50">
          <w:rPr>
            <w:lang w:eastAsia="ja-JP"/>
          </w:rPr>
          <w:t xml:space="preserve">NG Radio </w:t>
        </w:r>
      </w:ins>
      <w:ins w:id="48" w:author="HUAWEI" w:date="2017-07-07T15:53:00Z">
        <w:r>
          <w:rPr>
            <w:lang w:eastAsia="ja-JP"/>
          </w:rPr>
          <w:t>Packet Data Convergence Protocol</w:t>
        </w:r>
      </w:ins>
      <w:ins w:id="49" w:author="HUAWEI" w:date="2017-07-07T15:54:00Z">
        <w:r>
          <w:rPr>
            <w:lang w:eastAsia="ja-JP"/>
          </w:rPr>
          <w:t xml:space="preserve"> </w:t>
        </w:r>
      </w:ins>
      <w:ins w:id="50" w:author="HUAWEI" w:date="2017-07-07T15:53:00Z">
        <w:r>
          <w:rPr>
            <w:lang w:eastAsia="ja-JP"/>
          </w:rPr>
          <w:t>(PDCP)</w:t>
        </w:r>
      </w:ins>
      <w:ins w:id="51" w:author="HUAWEI" w:date="2017-07-07T15:52:00Z">
        <w:r>
          <w:t>"</w:t>
        </w:r>
      </w:ins>
    </w:p>
    <w:p w14:paraId="160167C2" w14:textId="0B3CD74A" w:rsidR="00D1516A" w:rsidRDefault="00D1516A" w:rsidP="004819D1">
      <w:pPr>
        <w:pStyle w:val="EX"/>
      </w:pPr>
      <w:ins w:id="52" w:author="HUAWEI" w:date="2017-07-07T15:52:00Z">
        <w:r>
          <w:rPr>
            <w:lang w:eastAsia="zh-CN"/>
          </w:rPr>
          <w:t>[</w:t>
        </w:r>
      </w:ins>
      <w:ins w:id="53" w:author="HUAWEI" w:date="2017-07-31T09:02:00Z">
        <w:r w:rsidR="002E2794">
          <w:rPr>
            <w:lang w:eastAsia="zh-CN"/>
          </w:rPr>
          <w:t>15</w:t>
        </w:r>
      </w:ins>
      <w:ins w:id="54" w:author="HUAWEI" w:date="2017-07-07T15:52:00Z">
        <w:r>
          <w:rPr>
            <w:lang w:eastAsia="zh-CN"/>
          </w:rPr>
          <w:t xml:space="preserve">]                     </w:t>
        </w:r>
        <w:r w:rsidRPr="00355B34">
          <w:t>3GPP TS 3</w:t>
        </w:r>
        <w:r>
          <w:t>8</w:t>
        </w:r>
        <w:r w:rsidRPr="00355B34">
          <w:t>.300</w:t>
        </w:r>
        <w:r>
          <w:t>:</w:t>
        </w:r>
        <w:r w:rsidRPr="00355B34">
          <w:t xml:space="preserve"> </w:t>
        </w:r>
        <w:r>
          <w:t>"</w:t>
        </w:r>
        <w:r w:rsidRPr="008B3A50">
          <w:rPr>
            <w:lang w:eastAsia="ja-JP"/>
          </w:rPr>
          <w:t>NG Radio Access Network</w:t>
        </w:r>
        <w:r w:rsidRPr="00355B34">
          <w:t>; Overall description</w:t>
        </w:r>
        <w:r>
          <w:t>"</w:t>
        </w:r>
      </w:ins>
    </w:p>
    <w:p w14:paraId="73FFAE51" w14:textId="6A578F55" w:rsidR="00C65434" w:rsidDel="00C65434" w:rsidRDefault="002E2794" w:rsidP="004819D1">
      <w:pPr>
        <w:pStyle w:val="EX"/>
        <w:rPr>
          <w:del w:id="55" w:author="HUAWEI" w:date="2017-07-07T15:54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36E4760" w14:textId="4C98A07D" w:rsidR="00955FE8" w:rsidRDefault="004819D1" w:rsidP="00C65434">
      <w:pPr>
        <w:pStyle w:val="EX"/>
        <w:rPr>
          <w:noProof/>
          <w:lang w:val="en-US"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>
        <w:rPr>
          <w:sz w:val="40"/>
          <w:lang w:eastAsia="zh-CN"/>
        </w:rPr>
        <w:t xml:space="preserve">**End of the </w:t>
      </w:r>
      <w:r w:rsidR="003435C1">
        <w:rPr>
          <w:sz w:val="40"/>
          <w:lang w:eastAsia="zh-CN"/>
        </w:rPr>
        <w:t>second</w:t>
      </w:r>
      <w:r>
        <w:rPr>
          <w:sz w:val="40"/>
          <w:lang w:eastAsia="zh-CN"/>
        </w:rPr>
        <w:t xml:space="preserve"> </w:t>
      </w:r>
      <w:r w:rsidR="002A3DF2">
        <w:rPr>
          <w:sz w:val="40"/>
          <w:lang w:eastAsia="zh-CN"/>
        </w:rPr>
        <w:t>c</w:t>
      </w:r>
      <w:r w:rsidRPr="00C32EAF">
        <w:rPr>
          <w:sz w:val="40"/>
          <w:lang w:eastAsia="zh-CN"/>
        </w:rPr>
        <w:t>hange</w:t>
      </w:r>
      <w:r w:rsidRPr="00C32EAF">
        <w:rPr>
          <w:rFonts w:hint="eastAsia"/>
          <w:sz w:val="40"/>
          <w:lang w:eastAsia="zh-CN"/>
        </w:rPr>
        <w:t>************</w:t>
      </w:r>
    </w:p>
    <w:sectPr w:rsidR="00955FE8" w:rsidSect="002F46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366ED" w14:textId="77777777" w:rsidR="00470F72" w:rsidRDefault="00470F72">
      <w:r>
        <w:separator/>
      </w:r>
    </w:p>
  </w:endnote>
  <w:endnote w:type="continuationSeparator" w:id="0">
    <w:p w14:paraId="58ED9731" w14:textId="77777777" w:rsidR="00470F72" w:rsidRDefault="0047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CC370" w14:textId="77777777" w:rsidR="00470F72" w:rsidRDefault="00470F72">
      <w:r>
        <w:separator/>
      </w:r>
    </w:p>
  </w:footnote>
  <w:footnote w:type="continuationSeparator" w:id="0">
    <w:p w14:paraId="33ED73B1" w14:textId="77777777" w:rsidR="00470F72" w:rsidRDefault="00470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014B3"/>
    <w:multiLevelType w:val="hybridMultilevel"/>
    <w:tmpl w:val="BFD27DE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B20F5"/>
    <w:multiLevelType w:val="hybridMultilevel"/>
    <w:tmpl w:val="F23C7FD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C04055"/>
    <w:multiLevelType w:val="hybridMultilevel"/>
    <w:tmpl w:val="91B42AB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0A3341"/>
    <w:multiLevelType w:val="hybridMultilevel"/>
    <w:tmpl w:val="23364F0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BC39BA"/>
    <w:multiLevelType w:val="hybridMultilevel"/>
    <w:tmpl w:val="BFCA2F96"/>
    <w:lvl w:ilvl="0" w:tplc="68B8D5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A838DD"/>
    <w:multiLevelType w:val="hybridMultilevel"/>
    <w:tmpl w:val="7DFEFDF0"/>
    <w:lvl w:ilvl="0" w:tplc="68B8D5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C082C"/>
    <w:multiLevelType w:val="hybridMultilevel"/>
    <w:tmpl w:val="56046A1C"/>
    <w:lvl w:ilvl="0" w:tplc="39BE7976">
      <w:start w:val="4"/>
      <w:numFmt w:val="bullet"/>
      <w:lvlText w:val="-"/>
      <w:lvlJc w:val="left"/>
      <w:pPr>
        <w:ind w:left="46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3" w15:restartNumberingAfterBreak="0">
    <w:nsid w:val="63EC21B5"/>
    <w:multiLevelType w:val="hybridMultilevel"/>
    <w:tmpl w:val="B12EC16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6B1DFE"/>
    <w:multiLevelType w:val="hybridMultilevel"/>
    <w:tmpl w:val="856AD59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E07ED3"/>
    <w:multiLevelType w:val="hybridMultilevel"/>
    <w:tmpl w:val="7F5C937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2"/>
  </w:num>
  <w:num w:numId="22">
    <w:abstractNumId w:val="17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10"/>
  </w:num>
  <w:num w:numId="28">
    <w:abstractNumId w:val="26"/>
  </w:num>
  <w:num w:numId="2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23EA"/>
    <w:rsid w:val="00012515"/>
    <w:rsid w:val="00013B63"/>
    <w:rsid w:val="0001527E"/>
    <w:rsid w:val="00015388"/>
    <w:rsid w:val="00017483"/>
    <w:rsid w:val="00025108"/>
    <w:rsid w:val="00025784"/>
    <w:rsid w:val="0002595E"/>
    <w:rsid w:val="00026172"/>
    <w:rsid w:val="000317AE"/>
    <w:rsid w:val="000322D6"/>
    <w:rsid w:val="0003687F"/>
    <w:rsid w:val="00037292"/>
    <w:rsid w:val="00040560"/>
    <w:rsid w:val="00040829"/>
    <w:rsid w:val="0004159E"/>
    <w:rsid w:val="00041E9D"/>
    <w:rsid w:val="00050920"/>
    <w:rsid w:val="00057543"/>
    <w:rsid w:val="000637F4"/>
    <w:rsid w:val="0006591F"/>
    <w:rsid w:val="0007015E"/>
    <w:rsid w:val="000819D8"/>
    <w:rsid w:val="000839A6"/>
    <w:rsid w:val="00084239"/>
    <w:rsid w:val="00084E18"/>
    <w:rsid w:val="00087F81"/>
    <w:rsid w:val="0009203E"/>
    <w:rsid w:val="00093061"/>
    <w:rsid w:val="000A0F3C"/>
    <w:rsid w:val="000A4CE8"/>
    <w:rsid w:val="000B287F"/>
    <w:rsid w:val="000B3824"/>
    <w:rsid w:val="000B4DD8"/>
    <w:rsid w:val="000B756E"/>
    <w:rsid w:val="000D3A6D"/>
    <w:rsid w:val="000E0B92"/>
    <w:rsid w:val="000E3270"/>
    <w:rsid w:val="000E7AFA"/>
    <w:rsid w:val="000F20CB"/>
    <w:rsid w:val="000F55D6"/>
    <w:rsid w:val="000F6D6A"/>
    <w:rsid w:val="00102E3F"/>
    <w:rsid w:val="00103CE2"/>
    <w:rsid w:val="00103E24"/>
    <w:rsid w:val="00104001"/>
    <w:rsid w:val="00104CC5"/>
    <w:rsid w:val="00111329"/>
    <w:rsid w:val="00112D1D"/>
    <w:rsid w:val="001178AC"/>
    <w:rsid w:val="00136AFA"/>
    <w:rsid w:val="001401D2"/>
    <w:rsid w:val="0014111A"/>
    <w:rsid w:val="001433E8"/>
    <w:rsid w:val="001440E0"/>
    <w:rsid w:val="00145D7C"/>
    <w:rsid w:val="001503D2"/>
    <w:rsid w:val="001549F5"/>
    <w:rsid w:val="00155A46"/>
    <w:rsid w:val="00160E65"/>
    <w:rsid w:val="001667C3"/>
    <w:rsid w:val="00167682"/>
    <w:rsid w:val="001735CC"/>
    <w:rsid w:val="00174E82"/>
    <w:rsid w:val="00181F58"/>
    <w:rsid w:val="00183C14"/>
    <w:rsid w:val="001907D1"/>
    <w:rsid w:val="00195EBB"/>
    <w:rsid w:val="00196529"/>
    <w:rsid w:val="001A5315"/>
    <w:rsid w:val="001B1900"/>
    <w:rsid w:val="001B2498"/>
    <w:rsid w:val="001B2541"/>
    <w:rsid w:val="001B42EF"/>
    <w:rsid w:val="001C2D84"/>
    <w:rsid w:val="001C3EC8"/>
    <w:rsid w:val="001C7883"/>
    <w:rsid w:val="001D2BD4"/>
    <w:rsid w:val="001E03C8"/>
    <w:rsid w:val="001E3200"/>
    <w:rsid w:val="001E36C0"/>
    <w:rsid w:val="001F28B4"/>
    <w:rsid w:val="001F773F"/>
    <w:rsid w:val="00202290"/>
    <w:rsid w:val="0020395B"/>
    <w:rsid w:val="00207120"/>
    <w:rsid w:val="00207C3C"/>
    <w:rsid w:val="00210150"/>
    <w:rsid w:val="00214816"/>
    <w:rsid w:val="00216DAC"/>
    <w:rsid w:val="00217612"/>
    <w:rsid w:val="002217A1"/>
    <w:rsid w:val="002223D6"/>
    <w:rsid w:val="0023021B"/>
    <w:rsid w:val="00234BFF"/>
    <w:rsid w:val="00236493"/>
    <w:rsid w:val="002365AF"/>
    <w:rsid w:val="00241486"/>
    <w:rsid w:val="00241F81"/>
    <w:rsid w:val="00242BAB"/>
    <w:rsid w:val="00243B1C"/>
    <w:rsid w:val="00244C9A"/>
    <w:rsid w:val="002557C2"/>
    <w:rsid w:val="002616A2"/>
    <w:rsid w:val="002663A4"/>
    <w:rsid w:val="002709F3"/>
    <w:rsid w:val="00274B0A"/>
    <w:rsid w:val="00275890"/>
    <w:rsid w:val="002836A6"/>
    <w:rsid w:val="00285F36"/>
    <w:rsid w:val="002873D1"/>
    <w:rsid w:val="00291619"/>
    <w:rsid w:val="00292AF0"/>
    <w:rsid w:val="00293EE1"/>
    <w:rsid w:val="00294559"/>
    <w:rsid w:val="00296434"/>
    <w:rsid w:val="002A29E1"/>
    <w:rsid w:val="002A3DF2"/>
    <w:rsid w:val="002A49F2"/>
    <w:rsid w:val="002A5071"/>
    <w:rsid w:val="002B1777"/>
    <w:rsid w:val="002B75F5"/>
    <w:rsid w:val="002B7ECF"/>
    <w:rsid w:val="002C0E9C"/>
    <w:rsid w:val="002C2A8D"/>
    <w:rsid w:val="002C3BE2"/>
    <w:rsid w:val="002C57F5"/>
    <w:rsid w:val="002C7FBB"/>
    <w:rsid w:val="002D4B72"/>
    <w:rsid w:val="002E2794"/>
    <w:rsid w:val="002E35C4"/>
    <w:rsid w:val="002E4161"/>
    <w:rsid w:val="002E4887"/>
    <w:rsid w:val="002E602D"/>
    <w:rsid w:val="002F4614"/>
    <w:rsid w:val="002F6342"/>
    <w:rsid w:val="002F7982"/>
    <w:rsid w:val="003000F1"/>
    <w:rsid w:val="00300236"/>
    <w:rsid w:val="00301803"/>
    <w:rsid w:val="00304AD1"/>
    <w:rsid w:val="00305872"/>
    <w:rsid w:val="0030694A"/>
    <w:rsid w:val="00307349"/>
    <w:rsid w:val="00310AE5"/>
    <w:rsid w:val="00314B79"/>
    <w:rsid w:val="00326BBC"/>
    <w:rsid w:val="0033021C"/>
    <w:rsid w:val="00332730"/>
    <w:rsid w:val="0033404B"/>
    <w:rsid w:val="00336D09"/>
    <w:rsid w:val="00336FC1"/>
    <w:rsid w:val="00337109"/>
    <w:rsid w:val="0034048C"/>
    <w:rsid w:val="003426A1"/>
    <w:rsid w:val="003435C1"/>
    <w:rsid w:val="00344FDF"/>
    <w:rsid w:val="00345FF5"/>
    <w:rsid w:val="00352293"/>
    <w:rsid w:val="0035358C"/>
    <w:rsid w:val="00353B8A"/>
    <w:rsid w:val="0035594E"/>
    <w:rsid w:val="003604F6"/>
    <w:rsid w:val="00364BAB"/>
    <w:rsid w:val="00365AED"/>
    <w:rsid w:val="00366033"/>
    <w:rsid w:val="00367175"/>
    <w:rsid w:val="003702F1"/>
    <w:rsid w:val="00371032"/>
    <w:rsid w:val="003723D8"/>
    <w:rsid w:val="00372B79"/>
    <w:rsid w:val="003744EA"/>
    <w:rsid w:val="00374F7E"/>
    <w:rsid w:val="00381E90"/>
    <w:rsid w:val="00383263"/>
    <w:rsid w:val="00384FD7"/>
    <w:rsid w:val="00385174"/>
    <w:rsid w:val="003900F8"/>
    <w:rsid w:val="00391501"/>
    <w:rsid w:val="00394D27"/>
    <w:rsid w:val="00394F43"/>
    <w:rsid w:val="003A1739"/>
    <w:rsid w:val="003A2B8A"/>
    <w:rsid w:val="003B250B"/>
    <w:rsid w:val="003B688D"/>
    <w:rsid w:val="003B748F"/>
    <w:rsid w:val="003C4D6A"/>
    <w:rsid w:val="003C5A97"/>
    <w:rsid w:val="003C633D"/>
    <w:rsid w:val="003D20B5"/>
    <w:rsid w:val="003E1059"/>
    <w:rsid w:val="003E1F0E"/>
    <w:rsid w:val="003E56DF"/>
    <w:rsid w:val="003E6777"/>
    <w:rsid w:val="003F3C08"/>
    <w:rsid w:val="003F52B2"/>
    <w:rsid w:val="003F6171"/>
    <w:rsid w:val="00407DA7"/>
    <w:rsid w:val="00411579"/>
    <w:rsid w:val="004118D6"/>
    <w:rsid w:val="0041202B"/>
    <w:rsid w:val="0041467F"/>
    <w:rsid w:val="004150CE"/>
    <w:rsid w:val="00420EB4"/>
    <w:rsid w:val="00421E79"/>
    <w:rsid w:val="00422D9E"/>
    <w:rsid w:val="00433C0F"/>
    <w:rsid w:val="00443D2F"/>
    <w:rsid w:val="00457554"/>
    <w:rsid w:val="00460D1B"/>
    <w:rsid w:val="00461B34"/>
    <w:rsid w:val="00465DEB"/>
    <w:rsid w:val="00470F72"/>
    <w:rsid w:val="00471543"/>
    <w:rsid w:val="00473616"/>
    <w:rsid w:val="00474709"/>
    <w:rsid w:val="004819D1"/>
    <w:rsid w:val="00481AA5"/>
    <w:rsid w:val="00482C16"/>
    <w:rsid w:val="004926A7"/>
    <w:rsid w:val="004A6AC7"/>
    <w:rsid w:val="004B1693"/>
    <w:rsid w:val="004B2AAD"/>
    <w:rsid w:val="004B4F68"/>
    <w:rsid w:val="004B7F64"/>
    <w:rsid w:val="004C4982"/>
    <w:rsid w:val="004D01F2"/>
    <w:rsid w:val="004D0A21"/>
    <w:rsid w:val="004D1A1B"/>
    <w:rsid w:val="004D55C2"/>
    <w:rsid w:val="004D62A1"/>
    <w:rsid w:val="004D73A2"/>
    <w:rsid w:val="004E04BF"/>
    <w:rsid w:val="004E1624"/>
    <w:rsid w:val="004E37BC"/>
    <w:rsid w:val="004E7788"/>
    <w:rsid w:val="004F46E5"/>
    <w:rsid w:val="00501250"/>
    <w:rsid w:val="00504101"/>
    <w:rsid w:val="005044D7"/>
    <w:rsid w:val="00504EE0"/>
    <w:rsid w:val="00505EC0"/>
    <w:rsid w:val="00506231"/>
    <w:rsid w:val="005065CF"/>
    <w:rsid w:val="00507BB2"/>
    <w:rsid w:val="00511137"/>
    <w:rsid w:val="00522018"/>
    <w:rsid w:val="005253C8"/>
    <w:rsid w:val="0052574D"/>
    <w:rsid w:val="005273C6"/>
    <w:rsid w:val="00527FEE"/>
    <w:rsid w:val="005301A8"/>
    <w:rsid w:val="00530953"/>
    <w:rsid w:val="00531778"/>
    <w:rsid w:val="00533361"/>
    <w:rsid w:val="00534453"/>
    <w:rsid w:val="00540246"/>
    <w:rsid w:val="00541221"/>
    <w:rsid w:val="00544116"/>
    <w:rsid w:val="00550AA6"/>
    <w:rsid w:val="00551518"/>
    <w:rsid w:val="00556754"/>
    <w:rsid w:val="00556FD4"/>
    <w:rsid w:val="0056098D"/>
    <w:rsid w:val="00560A98"/>
    <w:rsid w:val="00561887"/>
    <w:rsid w:val="0056347A"/>
    <w:rsid w:val="00564E56"/>
    <w:rsid w:val="00565C62"/>
    <w:rsid w:val="005667FA"/>
    <w:rsid w:val="0057093F"/>
    <w:rsid w:val="005729C4"/>
    <w:rsid w:val="00576B8F"/>
    <w:rsid w:val="005822B2"/>
    <w:rsid w:val="0058417F"/>
    <w:rsid w:val="0058533F"/>
    <w:rsid w:val="0058757F"/>
    <w:rsid w:val="005908F6"/>
    <w:rsid w:val="0059227B"/>
    <w:rsid w:val="00597990"/>
    <w:rsid w:val="005A0839"/>
    <w:rsid w:val="005A7ED4"/>
    <w:rsid w:val="005B291E"/>
    <w:rsid w:val="005B795D"/>
    <w:rsid w:val="005C59F1"/>
    <w:rsid w:val="005C74FF"/>
    <w:rsid w:val="005E2D73"/>
    <w:rsid w:val="005E3499"/>
    <w:rsid w:val="005E5731"/>
    <w:rsid w:val="005F1A48"/>
    <w:rsid w:val="005F7484"/>
    <w:rsid w:val="00601C31"/>
    <w:rsid w:val="006032D0"/>
    <w:rsid w:val="006069A7"/>
    <w:rsid w:val="00610474"/>
    <w:rsid w:val="00614A1F"/>
    <w:rsid w:val="00617CFD"/>
    <w:rsid w:val="006216FB"/>
    <w:rsid w:val="006221CB"/>
    <w:rsid w:val="0062593E"/>
    <w:rsid w:val="00632902"/>
    <w:rsid w:val="00635B4A"/>
    <w:rsid w:val="00635BA1"/>
    <w:rsid w:val="00636964"/>
    <w:rsid w:val="006370D1"/>
    <w:rsid w:val="00640336"/>
    <w:rsid w:val="00646CC2"/>
    <w:rsid w:val="00647B22"/>
    <w:rsid w:val="00652248"/>
    <w:rsid w:val="00654779"/>
    <w:rsid w:val="006548C0"/>
    <w:rsid w:val="0065787E"/>
    <w:rsid w:val="00657B80"/>
    <w:rsid w:val="00673070"/>
    <w:rsid w:val="00676A10"/>
    <w:rsid w:val="0068536F"/>
    <w:rsid w:val="006951E2"/>
    <w:rsid w:val="006956BB"/>
    <w:rsid w:val="006A304A"/>
    <w:rsid w:val="006A740C"/>
    <w:rsid w:val="006A77AA"/>
    <w:rsid w:val="006B4A32"/>
    <w:rsid w:val="006B6ADB"/>
    <w:rsid w:val="006C086B"/>
    <w:rsid w:val="006C0B67"/>
    <w:rsid w:val="006C39EB"/>
    <w:rsid w:val="006C39F0"/>
    <w:rsid w:val="006C5BE9"/>
    <w:rsid w:val="006D1BE7"/>
    <w:rsid w:val="006D340A"/>
    <w:rsid w:val="006D3AE7"/>
    <w:rsid w:val="006D44EF"/>
    <w:rsid w:val="006D4C79"/>
    <w:rsid w:val="006D53F6"/>
    <w:rsid w:val="006E0E80"/>
    <w:rsid w:val="006E1A80"/>
    <w:rsid w:val="006E2307"/>
    <w:rsid w:val="006E2DBE"/>
    <w:rsid w:val="006E2E7B"/>
    <w:rsid w:val="006E3469"/>
    <w:rsid w:val="006E58F3"/>
    <w:rsid w:val="006F4B4E"/>
    <w:rsid w:val="00704289"/>
    <w:rsid w:val="00706405"/>
    <w:rsid w:val="00714493"/>
    <w:rsid w:val="00715C22"/>
    <w:rsid w:val="00717121"/>
    <w:rsid w:val="00717B2A"/>
    <w:rsid w:val="0072165F"/>
    <w:rsid w:val="00733631"/>
    <w:rsid w:val="007337EC"/>
    <w:rsid w:val="0073410E"/>
    <w:rsid w:val="00734B33"/>
    <w:rsid w:val="00741AFC"/>
    <w:rsid w:val="0074605A"/>
    <w:rsid w:val="007470F6"/>
    <w:rsid w:val="00747C08"/>
    <w:rsid w:val="00752B29"/>
    <w:rsid w:val="00754673"/>
    <w:rsid w:val="00756045"/>
    <w:rsid w:val="00760BDD"/>
    <w:rsid w:val="00765215"/>
    <w:rsid w:val="0077545A"/>
    <w:rsid w:val="00785D22"/>
    <w:rsid w:val="00787284"/>
    <w:rsid w:val="007906EB"/>
    <w:rsid w:val="00792EDC"/>
    <w:rsid w:val="00797423"/>
    <w:rsid w:val="007A320C"/>
    <w:rsid w:val="007A3476"/>
    <w:rsid w:val="007A4A98"/>
    <w:rsid w:val="007A4E21"/>
    <w:rsid w:val="007A7EA9"/>
    <w:rsid w:val="007B0069"/>
    <w:rsid w:val="007B149A"/>
    <w:rsid w:val="007B26C3"/>
    <w:rsid w:val="007B32D3"/>
    <w:rsid w:val="007C05C5"/>
    <w:rsid w:val="007C24EB"/>
    <w:rsid w:val="007C27B0"/>
    <w:rsid w:val="007C3E4B"/>
    <w:rsid w:val="007C7177"/>
    <w:rsid w:val="007D070B"/>
    <w:rsid w:val="007D095A"/>
    <w:rsid w:val="007D43C9"/>
    <w:rsid w:val="007D4EC7"/>
    <w:rsid w:val="007E03A2"/>
    <w:rsid w:val="007E23AD"/>
    <w:rsid w:val="007E40D2"/>
    <w:rsid w:val="007F0C1B"/>
    <w:rsid w:val="007F300B"/>
    <w:rsid w:val="007F5DB6"/>
    <w:rsid w:val="00803B40"/>
    <w:rsid w:val="00806757"/>
    <w:rsid w:val="008122B3"/>
    <w:rsid w:val="008168FD"/>
    <w:rsid w:val="008231C0"/>
    <w:rsid w:val="00826D84"/>
    <w:rsid w:val="0083402F"/>
    <w:rsid w:val="00837525"/>
    <w:rsid w:val="00844714"/>
    <w:rsid w:val="008503A4"/>
    <w:rsid w:val="00850557"/>
    <w:rsid w:val="008510B8"/>
    <w:rsid w:val="008527CB"/>
    <w:rsid w:val="00853A64"/>
    <w:rsid w:val="00860EFE"/>
    <w:rsid w:val="0086621F"/>
    <w:rsid w:val="00871B71"/>
    <w:rsid w:val="00872430"/>
    <w:rsid w:val="008747EE"/>
    <w:rsid w:val="008748C1"/>
    <w:rsid w:val="00874A99"/>
    <w:rsid w:val="00875D89"/>
    <w:rsid w:val="00882D4A"/>
    <w:rsid w:val="008850BA"/>
    <w:rsid w:val="00887480"/>
    <w:rsid w:val="008975C2"/>
    <w:rsid w:val="008A3777"/>
    <w:rsid w:val="008B0FF8"/>
    <w:rsid w:val="008B3A7B"/>
    <w:rsid w:val="008B402F"/>
    <w:rsid w:val="008B53AC"/>
    <w:rsid w:val="008B7D20"/>
    <w:rsid w:val="008D0502"/>
    <w:rsid w:val="008D1EA8"/>
    <w:rsid w:val="008D378B"/>
    <w:rsid w:val="008D3B81"/>
    <w:rsid w:val="008D692E"/>
    <w:rsid w:val="008E1356"/>
    <w:rsid w:val="008F1550"/>
    <w:rsid w:val="008F210D"/>
    <w:rsid w:val="00901DC9"/>
    <w:rsid w:val="00903887"/>
    <w:rsid w:val="00904716"/>
    <w:rsid w:val="00905000"/>
    <w:rsid w:val="00905689"/>
    <w:rsid w:val="009124AB"/>
    <w:rsid w:val="00913AC9"/>
    <w:rsid w:val="00914557"/>
    <w:rsid w:val="0092465E"/>
    <w:rsid w:val="009264FB"/>
    <w:rsid w:val="00926ABD"/>
    <w:rsid w:val="00926E63"/>
    <w:rsid w:val="009309BD"/>
    <w:rsid w:val="009311FA"/>
    <w:rsid w:val="00932087"/>
    <w:rsid w:val="00934657"/>
    <w:rsid w:val="009364DC"/>
    <w:rsid w:val="00942A07"/>
    <w:rsid w:val="00942D12"/>
    <w:rsid w:val="00943EA8"/>
    <w:rsid w:val="00944570"/>
    <w:rsid w:val="00950CF3"/>
    <w:rsid w:val="00951A7F"/>
    <w:rsid w:val="00953051"/>
    <w:rsid w:val="00955FE8"/>
    <w:rsid w:val="00956124"/>
    <w:rsid w:val="00957D6E"/>
    <w:rsid w:val="00966D47"/>
    <w:rsid w:val="00976590"/>
    <w:rsid w:val="0097766E"/>
    <w:rsid w:val="00985A86"/>
    <w:rsid w:val="00986590"/>
    <w:rsid w:val="00990D40"/>
    <w:rsid w:val="00991EA6"/>
    <w:rsid w:val="00992232"/>
    <w:rsid w:val="009B1A29"/>
    <w:rsid w:val="009B54CF"/>
    <w:rsid w:val="009B5F29"/>
    <w:rsid w:val="009C0DED"/>
    <w:rsid w:val="009C5323"/>
    <w:rsid w:val="009C7073"/>
    <w:rsid w:val="009E1782"/>
    <w:rsid w:val="009E771D"/>
    <w:rsid w:val="009F4084"/>
    <w:rsid w:val="009F55A6"/>
    <w:rsid w:val="00A01776"/>
    <w:rsid w:val="00A13DE7"/>
    <w:rsid w:val="00A153A6"/>
    <w:rsid w:val="00A15BE5"/>
    <w:rsid w:val="00A16505"/>
    <w:rsid w:val="00A219FC"/>
    <w:rsid w:val="00A220E6"/>
    <w:rsid w:val="00A26423"/>
    <w:rsid w:val="00A361CB"/>
    <w:rsid w:val="00A37D7F"/>
    <w:rsid w:val="00A403DB"/>
    <w:rsid w:val="00A43CF8"/>
    <w:rsid w:val="00A46C76"/>
    <w:rsid w:val="00A47923"/>
    <w:rsid w:val="00A47926"/>
    <w:rsid w:val="00A55687"/>
    <w:rsid w:val="00A57386"/>
    <w:rsid w:val="00A6585E"/>
    <w:rsid w:val="00A71870"/>
    <w:rsid w:val="00A81368"/>
    <w:rsid w:val="00A84A94"/>
    <w:rsid w:val="00A85F44"/>
    <w:rsid w:val="00A87651"/>
    <w:rsid w:val="00A91AEE"/>
    <w:rsid w:val="00A91F0A"/>
    <w:rsid w:val="00A9245C"/>
    <w:rsid w:val="00A927C3"/>
    <w:rsid w:val="00AB6D43"/>
    <w:rsid w:val="00AC2ED7"/>
    <w:rsid w:val="00AD0840"/>
    <w:rsid w:val="00AD3708"/>
    <w:rsid w:val="00AF01EA"/>
    <w:rsid w:val="00AF1E23"/>
    <w:rsid w:val="00B01AFF"/>
    <w:rsid w:val="00B0415A"/>
    <w:rsid w:val="00B10CE5"/>
    <w:rsid w:val="00B10DC4"/>
    <w:rsid w:val="00B15994"/>
    <w:rsid w:val="00B15D68"/>
    <w:rsid w:val="00B15EFD"/>
    <w:rsid w:val="00B164D2"/>
    <w:rsid w:val="00B179A0"/>
    <w:rsid w:val="00B2074B"/>
    <w:rsid w:val="00B22109"/>
    <w:rsid w:val="00B25153"/>
    <w:rsid w:val="00B27E39"/>
    <w:rsid w:val="00B31D6D"/>
    <w:rsid w:val="00B32481"/>
    <w:rsid w:val="00B359F6"/>
    <w:rsid w:val="00B35D13"/>
    <w:rsid w:val="00B37540"/>
    <w:rsid w:val="00B423E5"/>
    <w:rsid w:val="00B43897"/>
    <w:rsid w:val="00B542A0"/>
    <w:rsid w:val="00B57004"/>
    <w:rsid w:val="00B63026"/>
    <w:rsid w:val="00B65418"/>
    <w:rsid w:val="00B66768"/>
    <w:rsid w:val="00B67E2A"/>
    <w:rsid w:val="00B750D8"/>
    <w:rsid w:val="00B76D70"/>
    <w:rsid w:val="00B7733A"/>
    <w:rsid w:val="00B776A3"/>
    <w:rsid w:val="00B77E37"/>
    <w:rsid w:val="00B817BF"/>
    <w:rsid w:val="00B84AA0"/>
    <w:rsid w:val="00B939F4"/>
    <w:rsid w:val="00B94DEA"/>
    <w:rsid w:val="00B97F64"/>
    <w:rsid w:val="00BA18E6"/>
    <w:rsid w:val="00BA2E8C"/>
    <w:rsid w:val="00BA31E9"/>
    <w:rsid w:val="00BA367C"/>
    <w:rsid w:val="00BA523E"/>
    <w:rsid w:val="00BB1BEE"/>
    <w:rsid w:val="00BB35AD"/>
    <w:rsid w:val="00BB63CB"/>
    <w:rsid w:val="00BC1E25"/>
    <w:rsid w:val="00BC2E1B"/>
    <w:rsid w:val="00BC49DB"/>
    <w:rsid w:val="00BD20F5"/>
    <w:rsid w:val="00BE0783"/>
    <w:rsid w:val="00BE2076"/>
    <w:rsid w:val="00BE2A3F"/>
    <w:rsid w:val="00BF26A5"/>
    <w:rsid w:val="00BF5BE1"/>
    <w:rsid w:val="00C022E3"/>
    <w:rsid w:val="00C04955"/>
    <w:rsid w:val="00C04C13"/>
    <w:rsid w:val="00C0649B"/>
    <w:rsid w:val="00C0748B"/>
    <w:rsid w:val="00C107B4"/>
    <w:rsid w:val="00C1344A"/>
    <w:rsid w:val="00C13E57"/>
    <w:rsid w:val="00C1714C"/>
    <w:rsid w:val="00C212CE"/>
    <w:rsid w:val="00C26253"/>
    <w:rsid w:val="00C32EAF"/>
    <w:rsid w:val="00C4073D"/>
    <w:rsid w:val="00C47080"/>
    <w:rsid w:val="00C4712D"/>
    <w:rsid w:val="00C47255"/>
    <w:rsid w:val="00C57806"/>
    <w:rsid w:val="00C61643"/>
    <w:rsid w:val="00C650E3"/>
    <w:rsid w:val="00C65434"/>
    <w:rsid w:val="00C67322"/>
    <w:rsid w:val="00C6787C"/>
    <w:rsid w:val="00C7185C"/>
    <w:rsid w:val="00C7276C"/>
    <w:rsid w:val="00C815FF"/>
    <w:rsid w:val="00C82401"/>
    <w:rsid w:val="00C82411"/>
    <w:rsid w:val="00C82ACA"/>
    <w:rsid w:val="00C85775"/>
    <w:rsid w:val="00C903E4"/>
    <w:rsid w:val="00C94F55"/>
    <w:rsid w:val="00C95C98"/>
    <w:rsid w:val="00C96B38"/>
    <w:rsid w:val="00CA26F4"/>
    <w:rsid w:val="00CA2A24"/>
    <w:rsid w:val="00CA641F"/>
    <w:rsid w:val="00CA6434"/>
    <w:rsid w:val="00CA7D62"/>
    <w:rsid w:val="00CC7395"/>
    <w:rsid w:val="00CC7946"/>
    <w:rsid w:val="00CE372E"/>
    <w:rsid w:val="00CF25EB"/>
    <w:rsid w:val="00CF4130"/>
    <w:rsid w:val="00CF59F1"/>
    <w:rsid w:val="00D11216"/>
    <w:rsid w:val="00D11A1A"/>
    <w:rsid w:val="00D1516A"/>
    <w:rsid w:val="00D17C75"/>
    <w:rsid w:val="00D22EC2"/>
    <w:rsid w:val="00D318C8"/>
    <w:rsid w:val="00D37A97"/>
    <w:rsid w:val="00D42773"/>
    <w:rsid w:val="00D51419"/>
    <w:rsid w:val="00D514F2"/>
    <w:rsid w:val="00D62265"/>
    <w:rsid w:val="00D63121"/>
    <w:rsid w:val="00D642B7"/>
    <w:rsid w:val="00D64CBF"/>
    <w:rsid w:val="00D6534E"/>
    <w:rsid w:val="00D66D00"/>
    <w:rsid w:val="00D6753A"/>
    <w:rsid w:val="00D73826"/>
    <w:rsid w:val="00D75160"/>
    <w:rsid w:val="00D8512E"/>
    <w:rsid w:val="00D85577"/>
    <w:rsid w:val="00D86E88"/>
    <w:rsid w:val="00D90B5A"/>
    <w:rsid w:val="00D91B6E"/>
    <w:rsid w:val="00D91C88"/>
    <w:rsid w:val="00D9748A"/>
    <w:rsid w:val="00DA1E58"/>
    <w:rsid w:val="00DA299C"/>
    <w:rsid w:val="00DA4482"/>
    <w:rsid w:val="00DA48DA"/>
    <w:rsid w:val="00DB0F8F"/>
    <w:rsid w:val="00DB15CE"/>
    <w:rsid w:val="00DB29A6"/>
    <w:rsid w:val="00DB41AA"/>
    <w:rsid w:val="00DB440C"/>
    <w:rsid w:val="00DB6349"/>
    <w:rsid w:val="00DC0F52"/>
    <w:rsid w:val="00DC2F5A"/>
    <w:rsid w:val="00DC6D84"/>
    <w:rsid w:val="00DD0983"/>
    <w:rsid w:val="00DD6AAA"/>
    <w:rsid w:val="00DE4EF2"/>
    <w:rsid w:val="00DE5EBE"/>
    <w:rsid w:val="00DE6113"/>
    <w:rsid w:val="00DF2C0E"/>
    <w:rsid w:val="00DF6067"/>
    <w:rsid w:val="00DF7595"/>
    <w:rsid w:val="00E018CA"/>
    <w:rsid w:val="00E02B3C"/>
    <w:rsid w:val="00E06FFB"/>
    <w:rsid w:val="00E07483"/>
    <w:rsid w:val="00E17DF7"/>
    <w:rsid w:val="00E212A0"/>
    <w:rsid w:val="00E21579"/>
    <w:rsid w:val="00E23257"/>
    <w:rsid w:val="00E2383A"/>
    <w:rsid w:val="00E253D2"/>
    <w:rsid w:val="00E30155"/>
    <w:rsid w:val="00E3070A"/>
    <w:rsid w:val="00E30D45"/>
    <w:rsid w:val="00E4166A"/>
    <w:rsid w:val="00E41F84"/>
    <w:rsid w:val="00E44668"/>
    <w:rsid w:val="00E45515"/>
    <w:rsid w:val="00E46467"/>
    <w:rsid w:val="00E50216"/>
    <w:rsid w:val="00E566F3"/>
    <w:rsid w:val="00E56C15"/>
    <w:rsid w:val="00E61BA4"/>
    <w:rsid w:val="00E63B38"/>
    <w:rsid w:val="00E64D97"/>
    <w:rsid w:val="00E65E23"/>
    <w:rsid w:val="00E73009"/>
    <w:rsid w:val="00E749E4"/>
    <w:rsid w:val="00E75420"/>
    <w:rsid w:val="00E765BC"/>
    <w:rsid w:val="00E826DB"/>
    <w:rsid w:val="00E86A32"/>
    <w:rsid w:val="00E86A4F"/>
    <w:rsid w:val="00E91C13"/>
    <w:rsid w:val="00E95A99"/>
    <w:rsid w:val="00E97F90"/>
    <w:rsid w:val="00EA2738"/>
    <w:rsid w:val="00EA4DA4"/>
    <w:rsid w:val="00EA6DBF"/>
    <w:rsid w:val="00EB2AE6"/>
    <w:rsid w:val="00EB7107"/>
    <w:rsid w:val="00EC751F"/>
    <w:rsid w:val="00EC7E6E"/>
    <w:rsid w:val="00ED05F8"/>
    <w:rsid w:val="00ED3060"/>
    <w:rsid w:val="00ED4954"/>
    <w:rsid w:val="00EE0943"/>
    <w:rsid w:val="00EF0C5C"/>
    <w:rsid w:val="00EF11BB"/>
    <w:rsid w:val="00F031FA"/>
    <w:rsid w:val="00F032D5"/>
    <w:rsid w:val="00F050C0"/>
    <w:rsid w:val="00F21F4B"/>
    <w:rsid w:val="00F24310"/>
    <w:rsid w:val="00F25E57"/>
    <w:rsid w:val="00F272E9"/>
    <w:rsid w:val="00F35A28"/>
    <w:rsid w:val="00F37AA9"/>
    <w:rsid w:val="00F56D44"/>
    <w:rsid w:val="00F6194C"/>
    <w:rsid w:val="00F666E0"/>
    <w:rsid w:val="00F67267"/>
    <w:rsid w:val="00F8288F"/>
    <w:rsid w:val="00F82C5B"/>
    <w:rsid w:val="00F869B3"/>
    <w:rsid w:val="00F92C46"/>
    <w:rsid w:val="00FA4D34"/>
    <w:rsid w:val="00FB0D48"/>
    <w:rsid w:val="00FC47BF"/>
    <w:rsid w:val="00FC514E"/>
    <w:rsid w:val="00FC57EB"/>
    <w:rsid w:val="00FC6300"/>
    <w:rsid w:val="00FD3615"/>
    <w:rsid w:val="00FE08DF"/>
    <w:rsid w:val="00FE3D40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11CA0"/>
  <w15:docId w15:val="{3FCD9FD6-46CB-44EF-A59B-DA8E19CB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46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F46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F46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46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46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4614"/>
    <w:pPr>
      <w:outlineLvl w:val="5"/>
    </w:pPr>
  </w:style>
  <w:style w:type="paragraph" w:styleId="7">
    <w:name w:val="heading 7"/>
    <w:basedOn w:val="H6"/>
    <w:next w:val="a"/>
    <w:qFormat/>
    <w:rsid w:val="002F4614"/>
    <w:pPr>
      <w:outlineLvl w:val="6"/>
    </w:pPr>
  </w:style>
  <w:style w:type="paragraph" w:styleId="8">
    <w:name w:val="heading 8"/>
    <w:basedOn w:val="1"/>
    <w:next w:val="a"/>
    <w:qFormat/>
    <w:rsid w:val="002F46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46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F461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F4614"/>
    <w:pPr>
      <w:spacing w:before="180"/>
      <w:ind w:left="2693" w:hanging="2693"/>
    </w:pPr>
    <w:rPr>
      <w:b/>
    </w:rPr>
  </w:style>
  <w:style w:type="paragraph" w:styleId="10">
    <w:name w:val="toc 1"/>
    <w:semiHidden/>
    <w:rsid w:val="002F46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46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F4614"/>
    <w:pPr>
      <w:ind w:left="1701" w:hanging="1701"/>
    </w:pPr>
  </w:style>
  <w:style w:type="paragraph" w:styleId="40">
    <w:name w:val="toc 4"/>
    <w:basedOn w:val="30"/>
    <w:semiHidden/>
    <w:rsid w:val="002F4614"/>
    <w:pPr>
      <w:ind w:left="1418" w:hanging="1418"/>
    </w:pPr>
  </w:style>
  <w:style w:type="paragraph" w:styleId="30">
    <w:name w:val="toc 3"/>
    <w:basedOn w:val="20"/>
    <w:semiHidden/>
    <w:rsid w:val="002F4614"/>
    <w:pPr>
      <w:ind w:left="1134" w:hanging="1134"/>
    </w:pPr>
  </w:style>
  <w:style w:type="paragraph" w:styleId="20">
    <w:name w:val="toc 2"/>
    <w:basedOn w:val="10"/>
    <w:semiHidden/>
    <w:rsid w:val="002F461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F4614"/>
    <w:pPr>
      <w:ind w:left="284"/>
    </w:pPr>
  </w:style>
  <w:style w:type="paragraph" w:styleId="11">
    <w:name w:val="index 1"/>
    <w:basedOn w:val="a"/>
    <w:semiHidden/>
    <w:rsid w:val="002F4614"/>
    <w:pPr>
      <w:keepLines/>
      <w:spacing w:after="0"/>
    </w:pPr>
  </w:style>
  <w:style w:type="paragraph" w:customStyle="1" w:styleId="ZH">
    <w:name w:val="ZH"/>
    <w:rsid w:val="002F46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4614"/>
    <w:pPr>
      <w:outlineLvl w:val="9"/>
    </w:pPr>
  </w:style>
  <w:style w:type="paragraph" w:styleId="22">
    <w:name w:val="List Number 2"/>
    <w:basedOn w:val="a3"/>
    <w:rsid w:val="002F4614"/>
    <w:pPr>
      <w:ind w:left="851"/>
    </w:pPr>
  </w:style>
  <w:style w:type="paragraph" w:styleId="a3">
    <w:name w:val="List Number"/>
    <w:basedOn w:val="a4"/>
    <w:rsid w:val="002F4614"/>
  </w:style>
  <w:style w:type="paragraph" w:styleId="a4">
    <w:name w:val="List"/>
    <w:basedOn w:val="a"/>
    <w:rsid w:val="002F461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F461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F4614"/>
    <w:rPr>
      <w:b/>
      <w:position w:val="6"/>
      <w:sz w:val="16"/>
    </w:rPr>
  </w:style>
  <w:style w:type="paragraph" w:styleId="a7">
    <w:name w:val="footnote text"/>
    <w:basedOn w:val="a"/>
    <w:semiHidden/>
    <w:rsid w:val="002F46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4614"/>
    <w:rPr>
      <w:b/>
    </w:rPr>
  </w:style>
  <w:style w:type="paragraph" w:customStyle="1" w:styleId="TAC">
    <w:name w:val="TAC"/>
    <w:basedOn w:val="TAL"/>
    <w:rsid w:val="002F4614"/>
    <w:pPr>
      <w:jc w:val="center"/>
    </w:pPr>
  </w:style>
  <w:style w:type="paragraph" w:customStyle="1" w:styleId="TAL">
    <w:name w:val="TAL"/>
    <w:basedOn w:val="a"/>
    <w:rsid w:val="002F46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F461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46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F4614"/>
    <w:pPr>
      <w:keepLines/>
      <w:ind w:left="1135" w:hanging="851"/>
    </w:pPr>
  </w:style>
  <w:style w:type="paragraph" w:styleId="90">
    <w:name w:val="toc 9"/>
    <w:basedOn w:val="80"/>
    <w:semiHidden/>
    <w:rsid w:val="002F4614"/>
    <w:pPr>
      <w:ind w:left="1418" w:hanging="1418"/>
    </w:pPr>
  </w:style>
  <w:style w:type="paragraph" w:customStyle="1" w:styleId="EX">
    <w:name w:val="EX"/>
    <w:basedOn w:val="a"/>
    <w:rsid w:val="002F4614"/>
    <w:pPr>
      <w:keepLines/>
      <w:ind w:left="1702" w:hanging="1418"/>
    </w:pPr>
  </w:style>
  <w:style w:type="paragraph" w:customStyle="1" w:styleId="FP">
    <w:name w:val="FP"/>
    <w:basedOn w:val="a"/>
    <w:rsid w:val="002F4614"/>
    <w:pPr>
      <w:spacing w:after="0"/>
    </w:pPr>
  </w:style>
  <w:style w:type="paragraph" w:customStyle="1" w:styleId="LD">
    <w:name w:val="LD"/>
    <w:rsid w:val="002F461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4614"/>
    <w:pPr>
      <w:spacing w:after="0"/>
    </w:pPr>
  </w:style>
  <w:style w:type="paragraph" w:customStyle="1" w:styleId="EW">
    <w:name w:val="EW"/>
    <w:basedOn w:val="EX"/>
    <w:rsid w:val="002F4614"/>
    <w:pPr>
      <w:spacing w:after="0"/>
    </w:pPr>
  </w:style>
  <w:style w:type="paragraph" w:styleId="60">
    <w:name w:val="toc 6"/>
    <w:basedOn w:val="50"/>
    <w:next w:val="a"/>
    <w:semiHidden/>
    <w:rsid w:val="002F4614"/>
    <w:pPr>
      <w:ind w:left="1985" w:hanging="1985"/>
    </w:pPr>
  </w:style>
  <w:style w:type="paragraph" w:styleId="70">
    <w:name w:val="toc 7"/>
    <w:basedOn w:val="60"/>
    <w:next w:val="a"/>
    <w:semiHidden/>
    <w:rsid w:val="002F4614"/>
    <w:pPr>
      <w:ind w:left="2268" w:hanging="2268"/>
    </w:pPr>
  </w:style>
  <w:style w:type="paragraph" w:styleId="23">
    <w:name w:val="List Bullet 2"/>
    <w:basedOn w:val="a8"/>
    <w:rsid w:val="002F4614"/>
    <w:pPr>
      <w:ind w:left="851"/>
    </w:pPr>
  </w:style>
  <w:style w:type="paragraph" w:styleId="a8">
    <w:name w:val="List Bullet"/>
    <w:basedOn w:val="a4"/>
    <w:rsid w:val="002F4614"/>
  </w:style>
  <w:style w:type="paragraph" w:styleId="31">
    <w:name w:val="List Bullet 3"/>
    <w:basedOn w:val="23"/>
    <w:rsid w:val="002F4614"/>
    <w:pPr>
      <w:ind w:left="1135"/>
    </w:pPr>
  </w:style>
  <w:style w:type="paragraph" w:customStyle="1" w:styleId="EQ">
    <w:name w:val="EQ"/>
    <w:basedOn w:val="a"/>
    <w:next w:val="a"/>
    <w:rsid w:val="002F46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F46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4614"/>
    <w:pPr>
      <w:jc w:val="right"/>
    </w:pPr>
  </w:style>
  <w:style w:type="paragraph" w:customStyle="1" w:styleId="TAN">
    <w:name w:val="TAN"/>
    <w:basedOn w:val="TAL"/>
    <w:rsid w:val="002F4614"/>
    <w:pPr>
      <w:ind w:left="851" w:hanging="851"/>
    </w:pPr>
  </w:style>
  <w:style w:type="paragraph" w:customStyle="1" w:styleId="ZA">
    <w:name w:val="ZA"/>
    <w:rsid w:val="002F46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46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46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46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4614"/>
    <w:pPr>
      <w:framePr w:wrap="notBeside" w:y="16161"/>
    </w:pPr>
  </w:style>
  <w:style w:type="character" w:customStyle="1" w:styleId="ZGSM">
    <w:name w:val="ZGSM"/>
    <w:rsid w:val="002F4614"/>
  </w:style>
  <w:style w:type="paragraph" w:styleId="24">
    <w:name w:val="List 2"/>
    <w:basedOn w:val="a4"/>
    <w:rsid w:val="002F4614"/>
    <w:pPr>
      <w:ind w:left="851"/>
    </w:pPr>
  </w:style>
  <w:style w:type="paragraph" w:customStyle="1" w:styleId="ZG">
    <w:name w:val="ZG"/>
    <w:rsid w:val="002F46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4614"/>
    <w:pPr>
      <w:ind w:left="1135"/>
    </w:pPr>
  </w:style>
  <w:style w:type="paragraph" w:styleId="41">
    <w:name w:val="List 4"/>
    <w:basedOn w:val="32"/>
    <w:rsid w:val="002F4614"/>
    <w:pPr>
      <w:ind w:left="1418"/>
    </w:pPr>
  </w:style>
  <w:style w:type="paragraph" w:styleId="51">
    <w:name w:val="List 5"/>
    <w:basedOn w:val="41"/>
    <w:rsid w:val="002F461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F4614"/>
    <w:rPr>
      <w:color w:val="FF0000"/>
    </w:rPr>
  </w:style>
  <w:style w:type="paragraph" w:styleId="42">
    <w:name w:val="List Bullet 4"/>
    <w:basedOn w:val="31"/>
    <w:rsid w:val="002F4614"/>
    <w:pPr>
      <w:ind w:left="1418"/>
    </w:pPr>
  </w:style>
  <w:style w:type="paragraph" w:styleId="52">
    <w:name w:val="List Bullet 5"/>
    <w:basedOn w:val="42"/>
    <w:rsid w:val="002F4614"/>
    <w:pPr>
      <w:ind w:left="1702"/>
    </w:pPr>
  </w:style>
  <w:style w:type="paragraph" w:customStyle="1" w:styleId="B1">
    <w:name w:val="B1"/>
    <w:basedOn w:val="a4"/>
    <w:rsid w:val="002F4614"/>
  </w:style>
  <w:style w:type="paragraph" w:customStyle="1" w:styleId="B2">
    <w:name w:val="B2"/>
    <w:basedOn w:val="24"/>
    <w:rsid w:val="002F4614"/>
  </w:style>
  <w:style w:type="paragraph" w:customStyle="1" w:styleId="B3">
    <w:name w:val="B3"/>
    <w:basedOn w:val="32"/>
    <w:rsid w:val="002F4614"/>
  </w:style>
  <w:style w:type="paragraph" w:customStyle="1" w:styleId="B4">
    <w:name w:val="B4"/>
    <w:basedOn w:val="41"/>
    <w:rsid w:val="002F4614"/>
  </w:style>
  <w:style w:type="paragraph" w:customStyle="1" w:styleId="B5">
    <w:name w:val="B5"/>
    <w:basedOn w:val="51"/>
    <w:rsid w:val="002F4614"/>
  </w:style>
  <w:style w:type="paragraph" w:styleId="a9">
    <w:name w:val="footer"/>
    <w:basedOn w:val="a5"/>
    <w:rsid w:val="002F4614"/>
    <w:pPr>
      <w:jc w:val="center"/>
    </w:pPr>
    <w:rPr>
      <w:i/>
    </w:rPr>
  </w:style>
  <w:style w:type="paragraph" w:customStyle="1" w:styleId="ZTD">
    <w:name w:val="ZTD"/>
    <w:basedOn w:val="ZB"/>
    <w:rsid w:val="002F46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461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461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F4614"/>
    <w:rPr>
      <w:color w:val="0000FF"/>
      <w:u w:val="single"/>
    </w:rPr>
  </w:style>
  <w:style w:type="character" w:styleId="ab">
    <w:name w:val="annotation reference"/>
    <w:semiHidden/>
    <w:rsid w:val="002F4614"/>
    <w:rPr>
      <w:sz w:val="16"/>
    </w:rPr>
  </w:style>
  <w:style w:type="paragraph" w:styleId="ac">
    <w:name w:val="annotation text"/>
    <w:basedOn w:val="a"/>
    <w:link w:val="Char"/>
    <w:semiHidden/>
    <w:rsid w:val="002F4614"/>
  </w:style>
  <w:style w:type="character" w:styleId="ad">
    <w:name w:val="FollowedHyperlink"/>
    <w:rsid w:val="002F4614"/>
    <w:rPr>
      <w:color w:val="800080"/>
      <w:u w:val="single"/>
    </w:rPr>
  </w:style>
  <w:style w:type="paragraph" w:styleId="ae">
    <w:name w:val="Balloon Text"/>
    <w:basedOn w:val="a"/>
    <w:semiHidden/>
    <w:rsid w:val="002F461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F46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F4614"/>
  </w:style>
  <w:style w:type="paragraph" w:customStyle="1" w:styleId="Reference">
    <w:name w:val="Reference"/>
    <w:basedOn w:val="a"/>
    <w:rsid w:val="002F4614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E02B3C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semiHidden/>
    <w:rsid w:val="00950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EB95A-92FC-4802-A6A8-78DF4356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Wurong (raina)</cp:lastModifiedBy>
  <cp:revision>412</cp:revision>
  <cp:lastPrinted>1899-12-31T16:00:00Z</cp:lastPrinted>
  <dcterms:created xsi:type="dcterms:W3CDTF">2017-05-09T03:37:00Z</dcterms:created>
  <dcterms:modified xsi:type="dcterms:W3CDTF">2017-08-11T03:56:00Z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(3)IipouFx5g3T7+k8llkfXCYIWtsihQP5nBw0hjhZcv7ItyZM+20za6oBP/OYNVNvZs3EDriWl
hoxKkXErB6gkzIYEq8Iqd6PNCy3OgegLsVdRjV93U0If7gf6x1EIoEpGtyK+qmW/Sp3If64I
Dmnb8y9fxq3P2PiRdiXoVxAVUz4WAIo9Dv0O1gOmpniqe9OC2nD9dC7ed7K9pMgGSdLAZdcB
Ic7jFOrIbCqSEVq/JQ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9342LnLe7kEyuJnCRdQs0Y0K/GBvc0jwmwyDSULkKHj7+eamChbo8P
NWUu0p2GwRIWaQSniXGDDspDgZ1o2VFSYUjT9pjM3TUj03mngoMtcfjc/zGW51nC0qbaduJ3
1juxnBf0jzIZY/Rr5i/hsJj4LmuFu7DblO+bpNkgKuvYk6JygFIPtn7vFKlmiRGjfM/9YHSt
ZRgyHSOES/NQxd4cUdlvXOa9LmVFE0jBCol+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  <property fmtid="{D5CDD505-2E9C-101B-9397-08002B2CF9AE}" pid="10" name="_2015_ms_pID_7253432">
    <vt:lpwstr>mA==</vt:lpwstr>
  </property>
</Properties>
</file>